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BACE5D" w14:textId="7D41C58F"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C96704">
        <w:rPr>
          <w:b/>
          <w:noProof/>
          <w:sz w:val="24"/>
        </w:rPr>
        <w:fldChar w:fldCharType="begin"/>
      </w:r>
      <w:r w:rsidR="00C96704">
        <w:rPr>
          <w:b/>
          <w:noProof/>
          <w:sz w:val="24"/>
        </w:rPr>
        <w:instrText xml:space="preserve"> DOCPROPERTY  MtgSeq  \* MERGEFORMAT </w:instrText>
      </w:r>
      <w:r w:rsidR="00C96704">
        <w:rPr>
          <w:b/>
          <w:noProof/>
          <w:sz w:val="24"/>
        </w:rPr>
        <w:fldChar w:fldCharType="separate"/>
      </w:r>
      <w:r w:rsidR="00EB09B7" w:rsidRPr="00EB09B7">
        <w:rPr>
          <w:b/>
          <w:noProof/>
          <w:sz w:val="24"/>
        </w:rPr>
        <w:t xml:space="preserve"> </w:t>
      </w:r>
      <w:r w:rsidR="000335B5">
        <w:rPr>
          <w:b/>
          <w:noProof/>
          <w:sz w:val="24"/>
        </w:rPr>
        <w:t>9</w:t>
      </w:r>
      <w:r w:rsidR="008E1B37">
        <w:rPr>
          <w:b/>
          <w:noProof/>
          <w:sz w:val="24"/>
        </w:rPr>
        <w:t>2</w:t>
      </w:r>
      <w:r w:rsidR="00C96704">
        <w:fldChar w:fldCharType="end"/>
      </w:r>
      <w:r>
        <w:rPr>
          <w:b/>
          <w:i/>
          <w:noProof/>
          <w:sz w:val="28"/>
        </w:rPr>
        <w:tab/>
      </w:r>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0335B5">
        <w:rPr>
          <w:b/>
          <w:i/>
          <w:noProof/>
          <w:sz w:val="28"/>
        </w:rPr>
        <w:t>R4-190</w:t>
      </w:r>
      <w:r w:rsidR="00E84A2C">
        <w:rPr>
          <w:b/>
          <w:i/>
          <w:noProof/>
          <w:sz w:val="28"/>
        </w:rPr>
        <w:t>9860</w:t>
      </w:r>
      <w:r w:rsidR="00C96704">
        <w:rPr>
          <w:b/>
          <w:i/>
          <w:noProof/>
          <w:sz w:val="28"/>
        </w:rPr>
        <w:fldChar w:fldCharType="end"/>
      </w:r>
    </w:p>
    <w:p w14:paraId="3C8BB08F" w14:textId="77777777" w:rsidR="001E41F3" w:rsidRDefault="00C967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E1B37">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E1B37" w:rsidRPr="00D113B7">
        <w:rPr>
          <w:b/>
          <w:noProof/>
          <w:sz w:val="24"/>
          <w:lang w:eastAsia="zh-CN"/>
        </w:rPr>
        <w:t>Slovenia</w:t>
      </w:r>
      <w:r w:rsidR="000335B5">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8E1B37">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E1B37">
        <w:rPr>
          <w:b/>
          <w:noProof/>
          <w:sz w:val="24"/>
        </w:rPr>
        <w:t>30</w:t>
      </w:r>
      <w:r w:rsidR="000335B5">
        <w:rPr>
          <w:b/>
          <w:noProof/>
          <w:sz w:val="24"/>
        </w:rPr>
        <w:t xml:space="preserve"> </w:t>
      </w:r>
      <w:r w:rsidR="008E1B37">
        <w:rPr>
          <w:b/>
          <w:noProof/>
          <w:sz w:val="24"/>
        </w:rPr>
        <w:t>August</w:t>
      </w:r>
      <w:r w:rsidR="000335B5">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DA5CAA" w14:textId="77777777" w:rsidTr="00547111">
        <w:tc>
          <w:tcPr>
            <w:tcW w:w="9641" w:type="dxa"/>
            <w:gridSpan w:val="9"/>
            <w:tcBorders>
              <w:top w:val="single" w:sz="4" w:space="0" w:color="auto"/>
              <w:left w:val="single" w:sz="4" w:space="0" w:color="auto"/>
              <w:right w:val="single" w:sz="4" w:space="0" w:color="auto"/>
            </w:tcBorders>
          </w:tcPr>
          <w:p w14:paraId="560131A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CD571EB" w14:textId="77777777" w:rsidTr="00547111">
        <w:tc>
          <w:tcPr>
            <w:tcW w:w="9641" w:type="dxa"/>
            <w:gridSpan w:val="9"/>
            <w:tcBorders>
              <w:left w:val="single" w:sz="4" w:space="0" w:color="auto"/>
              <w:right w:val="single" w:sz="4" w:space="0" w:color="auto"/>
            </w:tcBorders>
          </w:tcPr>
          <w:p w14:paraId="02219172" w14:textId="77777777" w:rsidR="001E41F3" w:rsidRDefault="001E41F3">
            <w:pPr>
              <w:pStyle w:val="CRCoverPage"/>
              <w:spacing w:after="0"/>
              <w:jc w:val="center"/>
              <w:rPr>
                <w:noProof/>
              </w:rPr>
            </w:pPr>
            <w:r>
              <w:rPr>
                <w:b/>
                <w:noProof/>
                <w:sz w:val="32"/>
              </w:rPr>
              <w:t>CHANGE REQUEST</w:t>
            </w:r>
          </w:p>
        </w:tc>
      </w:tr>
      <w:tr w:rsidR="001E41F3" w14:paraId="65FF9BAF" w14:textId="77777777" w:rsidTr="00547111">
        <w:tc>
          <w:tcPr>
            <w:tcW w:w="9641" w:type="dxa"/>
            <w:gridSpan w:val="9"/>
            <w:tcBorders>
              <w:left w:val="single" w:sz="4" w:space="0" w:color="auto"/>
              <w:right w:val="single" w:sz="4" w:space="0" w:color="auto"/>
            </w:tcBorders>
          </w:tcPr>
          <w:p w14:paraId="0380245C" w14:textId="77777777" w:rsidR="001E41F3" w:rsidRDefault="001E41F3">
            <w:pPr>
              <w:pStyle w:val="CRCoverPage"/>
              <w:spacing w:after="0"/>
              <w:rPr>
                <w:noProof/>
                <w:sz w:val="8"/>
                <w:szCs w:val="8"/>
              </w:rPr>
            </w:pPr>
          </w:p>
        </w:tc>
      </w:tr>
      <w:tr w:rsidR="001E41F3" w14:paraId="48721C0F" w14:textId="77777777" w:rsidTr="00547111">
        <w:tc>
          <w:tcPr>
            <w:tcW w:w="142" w:type="dxa"/>
            <w:tcBorders>
              <w:left w:val="single" w:sz="4" w:space="0" w:color="auto"/>
            </w:tcBorders>
          </w:tcPr>
          <w:p w14:paraId="1A04869B" w14:textId="77777777" w:rsidR="001E41F3" w:rsidRDefault="001E41F3">
            <w:pPr>
              <w:pStyle w:val="CRCoverPage"/>
              <w:spacing w:after="0"/>
              <w:jc w:val="right"/>
              <w:rPr>
                <w:noProof/>
              </w:rPr>
            </w:pPr>
          </w:p>
        </w:tc>
        <w:tc>
          <w:tcPr>
            <w:tcW w:w="1559" w:type="dxa"/>
            <w:shd w:val="pct30" w:color="FFFF00" w:fill="auto"/>
          </w:tcPr>
          <w:p w14:paraId="3AACAFB7" w14:textId="77777777" w:rsidR="001E41F3" w:rsidRPr="00410371" w:rsidRDefault="00C96704" w:rsidP="000335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38.101-4</w:t>
            </w:r>
            <w:r>
              <w:rPr>
                <w:b/>
                <w:noProof/>
                <w:sz w:val="28"/>
              </w:rPr>
              <w:fldChar w:fldCharType="end"/>
            </w:r>
          </w:p>
        </w:tc>
        <w:tc>
          <w:tcPr>
            <w:tcW w:w="709" w:type="dxa"/>
          </w:tcPr>
          <w:p w14:paraId="0DDDDD4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7F499C" w14:textId="0DB299B1" w:rsidR="001E41F3" w:rsidRPr="00410371" w:rsidRDefault="00C96704" w:rsidP="00D31126">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31126">
              <w:rPr>
                <w:b/>
                <w:noProof/>
                <w:sz w:val="28"/>
              </w:rPr>
              <w:t>-</w:t>
            </w:r>
            <w:r>
              <w:rPr>
                <w:b/>
                <w:noProof/>
                <w:sz w:val="28"/>
              </w:rPr>
              <w:fldChar w:fldCharType="end"/>
            </w:r>
          </w:p>
        </w:tc>
        <w:tc>
          <w:tcPr>
            <w:tcW w:w="709" w:type="dxa"/>
          </w:tcPr>
          <w:p w14:paraId="1537A4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AD24F4" w14:textId="77777777" w:rsidR="001E41F3" w:rsidRPr="00410371" w:rsidRDefault="000335B5" w:rsidP="00E13F3D">
            <w:pPr>
              <w:pStyle w:val="CRCoverPage"/>
              <w:spacing w:after="0"/>
              <w:jc w:val="center"/>
              <w:rPr>
                <w:b/>
                <w:noProof/>
              </w:rPr>
            </w:pPr>
            <w:r>
              <w:rPr>
                <w:b/>
                <w:noProof/>
                <w:sz w:val="28"/>
              </w:rPr>
              <w:t>-</w:t>
            </w:r>
          </w:p>
        </w:tc>
        <w:tc>
          <w:tcPr>
            <w:tcW w:w="2410" w:type="dxa"/>
          </w:tcPr>
          <w:p w14:paraId="176F4F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3E37F6" w14:textId="77777777" w:rsidR="001E41F3" w:rsidRPr="00410371" w:rsidRDefault="00C96704" w:rsidP="008E1B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15.</w:t>
            </w:r>
            <w:r w:rsidR="008E1B37">
              <w:rPr>
                <w:b/>
                <w:noProof/>
                <w:sz w:val="28"/>
              </w:rPr>
              <w:t>2</w:t>
            </w:r>
            <w:r w:rsidR="000335B5">
              <w:rPr>
                <w:b/>
                <w:noProof/>
                <w:sz w:val="28"/>
              </w:rPr>
              <w:t>.0</w:t>
            </w:r>
            <w:r>
              <w:rPr>
                <w:b/>
                <w:noProof/>
                <w:sz w:val="28"/>
              </w:rPr>
              <w:fldChar w:fldCharType="end"/>
            </w:r>
          </w:p>
        </w:tc>
        <w:tc>
          <w:tcPr>
            <w:tcW w:w="143" w:type="dxa"/>
            <w:tcBorders>
              <w:right w:val="single" w:sz="4" w:space="0" w:color="auto"/>
            </w:tcBorders>
          </w:tcPr>
          <w:p w14:paraId="01F5A972" w14:textId="77777777" w:rsidR="001E41F3" w:rsidRDefault="001E41F3">
            <w:pPr>
              <w:pStyle w:val="CRCoverPage"/>
              <w:spacing w:after="0"/>
              <w:rPr>
                <w:noProof/>
              </w:rPr>
            </w:pPr>
          </w:p>
        </w:tc>
      </w:tr>
      <w:tr w:rsidR="001E41F3" w14:paraId="2F018DEA" w14:textId="77777777" w:rsidTr="00547111">
        <w:tc>
          <w:tcPr>
            <w:tcW w:w="9641" w:type="dxa"/>
            <w:gridSpan w:val="9"/>
            <w:tcBorders>
              <w:left w:val="single" w:sz="4" w:space="0" w:color="auto"/>
              <w:right w:val="single" w:sz="4" w:space="0" w:color="auto"/>
            </w:tcBorders>
          </w:tcPr>
          <w:p w14:paraId="5CAB3448" w14:textId="77777777" w:rsidR="001E41F3" w:rsidRDefault="001E41F3">
            <w:pPr>
              <w:pStyle w:val="CRCoverPage"/>
              <w:spacing w:after="0"/>
              <w:rPr>
                <w:noProof/>
              </w:rPr>
            </w:pPr>
          </w:p>
        </w:tc>
      </w:tr>
      <w:tr w:rsidR="001E41F3" w14:paraId="596B4473" w14:textId="77777777" w:rsidTr="00547111">
        <w:tc>
          <w:tcPr>
            <w:tcW w:w="9641" w:type="dxa"/>
            <w:gridSpan w:val="9"/>
            <w:tcBorders>
              <w:top w:val="single" w:sz="4" w:space="0" w:color="auto"/>
            </w:tcBorders>
          </w:tcPr>
          <w:p w14:paraId="69AE291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14E6509" w14:textId="77777777" w:rsidTr="00547111">
        <w:tc>
          <w:tcPr>
            <w:tcW w:w="9641" w:type="dxa"/>
            <w:gridSpan w:val="9"/>
          </w:tcPr>
          <w:p w14:paraId="032DDB9A" w14:textId="77777777" w:rsidR="001E41F3" w:rsidRDefault="001E41F3">
            <w:pPr>
              <w:pStyle w:val="CRCoverPage"/>
              <w:spacing w:after="0"/>
              <w:rPr>
                <w:noProof/>
                <w:sz w:val="8"/>
                <w:szCs w:val="8"/>
              </w:rPr>
            </w:pPr>
          </w:p>
        </w:tc>
      </w:tr>
    </w:tbl>
    <w:p w14:paraId="0786C5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8AE5AC" w14:textId="77777777" w:rsidTr="00A7671C">
        <w:tc>
          <w:tcPr>
            <w:tcW w:w="2835" w:type="dxa"/>
          </w:tcPr>
          <w:p w14:paraId="585AE3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D0DB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35A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2A6B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7DDD32" w14:textId="38DEA773" w:rsidR="00F25D98" w:rsidRDefault="001D2BF5" w:rsidP="001E41F3">
            <w:pPr>
              <w:pStyle w:val="CRCoverPage"/>
              <w:spacing w:after="0"/>
              <w:jc w:val="center"/>
              <w:rPr>
                <w:b/>
                <w:caps/>
                <w:noProof/>
                <w:lang w:eastAsia="zh-CN"/>
              </w:rPr>
            </w:pPr>
            <w:r>
              <w:rPr>
                <w:rFonts w:hint="eastAsia"/>
                <w:b/>
                <w:caps/>
                <w:noProof/>
                <w:lang w:eastAsia="zh-CN"/>
              </w:rPr>
              <w:t>X</w:t>
            </w:r>
          </w:p>
        </w:tc>
        <w:tc>
          <w:tcPr>
            <w:tcW w:w="2126" w:type="dxa"/>
          </w:tcPr>
          <w:p w14:paraId="739B8C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B858" w14:textId="77777777" w:rsidR="00F25D98" w:rsidRDefault="00F25D98" w:rsidP="001E41F3">
            <w:pPr>
              <w:pStyle w:val="CRCoverPage"/>
              <w:spacing w:after="0"/>
              <w:jc w:val="center"/>
              <w:rPr>
                <w:b/>
                <w:caps/>
                <w:noProof/>
              </w:rPr>
            </w:pPr>
          </w:p>
        </w:tc>
        <w:tc>
          <w:tcPr>
            <w:tcW w:w="1418" w:type="dxa"/>
            <w:tcBorders>
              <w:left w:val="nil"/>
            </w:tcBorders>
          </w:tcPr>
          <w:p w14:paraId="0C8BC7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48122" w14:textId="77777777" w:rsidR="00F25D98" w:rsidRDefault="00F25D98" w:rsidP="001E41F3">
            <w:pPr>
              <w:pStyle w:val="CRCoverPage"/>
              <w:spacing w:after="0"/>
              <w:jc w:val="center"/>
              <w:rPr>
                <w:b/>
                <w:bCs/>
                <w:caps/>
                <w:noProof/>
              </w:rPr>
            </w:pPr>
          </w:p>
        </w:tc>
      </w:tr>
    </w:tbl>
    <w:p w14:paraId="2C99B5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928C63" w14:textId="77777777" w:rsidTr="00547111">
        <w:tc>
          <w:tcPr>
            <w:tcW w:w="9640" w:type="dxa"/>
            <w:gridSpan w:val="11"/>
          </w:tcPr>
          <w:p w14:paraId="1FDB7E8C" w14:textId="77777777" w:rsidR="001E41F3" w:rsidRDefault="001E41F3">
            <w:pPr>
              <w:pStyle w:val="CRCoverPage"/>
              <w:spacing w:after="0"/>
              <w:rPr>
                <w:noProof/>
                <w:sz w:val="8"/>
                <w:szCs w:val="8"/>
              </w:rPr>
            </w:pPr>
          </w:p>
        </w:tc>
      </w:tr>
      <w:tr w:rsidR="001E41F3" w14:paraId="1B7F425F" w14:textId="77777777" w:rsidTr="00547111">
        <w:tc>
          <w:tcPr>
            <w:tcW w:w="1843" w:type="dxa"/>
            <w:tcBorders>
              <w:top w:val="single" w:sz="4" w:space="0" w:color="auto"/>
              <w:left w:val="single" w:sz="4" w:space="0" w:color="auto"/>
            </w:tcBorders>
          </w:tcPr>
          <w:p w14:paraId="0B208F6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A294C" w14:textId="72147312" w:rsidR="001E41F3" w:rsidRDefault="00344721" w:rsidP="001D2BF5">
            <w:pPr>
              <w:pStyle w:val="CRCoverPage"/>
              <w:spacing w:after="0"/>
              <w:ind w:left="100"/>
              <w:rPr>
                <w:noProof/>
              </w:rPr>
            </w:pPr>
            <w:fldSimple w:instr=" DOCPROPERTY  CrTitle  \* MERGEFORMAT ">
              <w:r w:rsidR="001D2BF5">
                <w:t>draftCR: Updates to the test applicability for UE features with capability</w:t>
              </w:r>
            </w:fldSimple>
            <w:r>
              <w:t xml:space="preserve"> signalling</w:t>
            </w:r>
          </w:p>
        </w:tc>
      </w:tr>
      <w:tr w:rsidR="001E41F3" w14:paraId="669FA01D" w14:textId="77777777" w:rsidTr="00547111">
        <w:tc>
          <w:tcPr>
            <w:tcW w:w="1843" w:type="dxa"/>
            <w:tcBorders>
              <w:left w:val="single" w:sz="4" w:space="0" w:color="auto"/>
            </w:tcBorders>
          </w:tcPr>
          <w:p w14:paraId="7C21F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19576" w14:textId="77777777" w:rsidR="001E41F3" w:rsidRDefault="001E41F3">
            <w:pPr>
              <w:pStyle w:val="CRCoverPage"/>
              <w:spacing w:after="0"/>
              <w:rPr>
                <w:noProof/>
                <w:sz w:val="8"/>
                <w:szCs w:val="8"/>
              </w:rPr>
            </w:pPr>
          </w:p>
        </w:tc>
      </w:tr>
      <w:tr w:rsidR="001E41F3" w14:paraId="49E7DA2E" w14:textId="77777777" w:rsidTr="00547111">
        <w:tc>
          <w:tcPr>
            <w:tcW w:w="1843" w:type="dxa"/>
            <w:tcBorders>
              <w:left w:val="single" w:sz="4" w:space="0" w:color="auto"/>
            </w:tcBorders>
          </w:tcPr>
          <w:p w14:paraId="14CE66F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517AFB" w14:textId="77777777"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14:paraId="47F69727" w14:textId="77777777" w:rsidTr="00547111">
        <w:tc>
          <w:tcPr>
            <w:tcW w:w="1843" w:type="dxa"/>
            <w:tcBorders>
              <w:left w:val="single" w:sz="4" w:space="0" w:color="auto"/>
            </w:tcBorders>
          </w:tcPr>
          <w:p w14:paraId="5EA9FF3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B1898C" w14:textId="77777777"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08786D35" w14:textId="77777777" w:rsidTr="00547111">
        <w:tc>
          <w:tcPr>
            <w:tcW w:w="1843" w:type="dxa"/>
            <w:tcBorders>
              <w:left w:val="single" w:sz="4" w:space="0" w:color="auto"/>
            </w:tcBorders>
          </w:tcPr>
          <w:p w14:paraId="5A117E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1F5122" w14:textId="77777777" w:rsidR="001E41F3" w:rsidRDefault="001E41F3">
            <w:pPr>
              <w:pStyle w:val="CRCoverPage"/>
              <w:spacing w:after="0"/>
              <w:rPr>
                <w:noProof/>
                <w:sz w:val="8"/>
                <w:szCs w:val="8"/>
              </w:rPr>
            </w:pPr>
          </w:p>
        </w:tc>
      </w:tr>
      <w:tr w:rsidR="001E41F3" w14:paraId="465606CD" w14:textId="77777777" w:rsidTr="00547111">
        <w:tc>
          <w:tcPr>
            <w:tcW w:w="1843" w:type="dxa"/>
            <w:tcBorders>
              <w:left w:val="single" w:sz="4" w:space="0" w:color="auto"/>
            </w:tcBorders>
          </w:tcPr>
          <w:p w14:paraId="0F0234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A290A4" w14:textId="77777777" w:rsidR="001E41F3" w:rsidRDefault="00C96704" w:rsidP="00F045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sidRPr="009C046E">
              <w:rPr>
                <w:noProof/>
                <w:lang w:eastAsia="zh-CN"/>
              </w:rPr>
              <w:t>NR_newRAT-Perf</w:t>
            </w:r>
            <w:r w:rsidR="00F0451C">
              <w:rPr>
                <w:noProof/>
                <w:lang w:eastAsia="zh-CN"/>
              </w:rPr>
              <w:fldChar w:fldCharType="end"/>
            </w:r>
            <w:r w:rsidR="00F0451C">
              <w:rPr>
                <w:noProof/>
              </w:rPr>
              <w:fldChar w:fldCharType="end"/>
            </w:r>
            <w:r>
              <w:rPr>
                <w:noProof/>
              </w:rPr>
              <w:fldChar w:fldCharType="end"/>
            </w:r>
          </w:p>
        </w:tc>
        <w:tc>
          <w:tcPr>
            <w:tcW w:w="567" w:type="dxa"/>
            <w:tcBorders>
              <w:left w:val="nil"/>
            </w:tcBorders>
          </w:tcPr>
          <w:p w14:paraId="1193C942" w14:textId="77777777" w:rsidR="001E41F3" w:rsidRDefault="001E41F3">
            <w:pPr>
              <w:pStyle w:val="CRCoverPage"/>
              <w:spacing w:after="0"/>
              <w:ind w:right="100"/>
              <w:rPr>
                <w:noProof/>
              </w:rPr>
            </w:pPr>
          </w:p>
        </w:tc>
        <w:tc>
          <w:tcPr>
            <w:tcW w:w="1417" w:type="dxa"/>
            <w:gridSpan w:val="3"/>
            <w:tcBorders>
              <w:left w:val="nil"/>
            </w:tcBorders>
          </w:tcPr>
          <w:p w14:paraId="6D9CAF1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69F9D" w14:textId="77777777" w:rsidR="001E41F3" w:rsidRDefault="00C96704" w:rsidP="00F045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2019-04-16</w:t>
            </w:r>
            <w:r>
              <w:rPr>
                <w:noProof/>
              </w:rPr>
              <w:fldChar w:fldCharType="end"/>
            </w:r>
          </w:p>
        </w:tc>
      </w:tr>
      <w:tr w:rsidR="001E41F3" w14:paraId="229B9D65" w14:textId="77777777" w:rsidTr="00547111">
        <w:tc>
          <w:tcPr>
            <w:tcW w:w="1843" w:type="dxa"/>
            <w:tcBorders>
              <w:left w:val="single" w:sz="4" w:space="0" w:color="auto"/>
            </w:tcBorders>
          </w:tcPr>
          <w:p w14:paraId="6D4FCC39" w14:textId="77777777" w:rsidR="001E41F3" w:rsidRDefault="001E41F3">
            <w:pPr>
              <w:pStyle w:val="CRCoverPage"/>
              <w:spacing w:after="0"/>
              <w:rPr>
                <w:b/>
                <w:i/>
                <w:noProof/>
                <w:sz w:val="8"/>
                <w:szCs w:val="8"/>
              </w:rPr>
            </w:pPr>
          </w:p>
        </w:tc>
        <w:tc>
          <w:tcPr>
            <w:tcW w:w="1986" w:type="dxa"/>
            <w:gridSpan w:val="4"/>
          </w:tcPr>
          <w:p w14:paraId="295A9A2C" w14:textId="77777777" w:rsidR="001E41F3" w:rsidRDefault="001E41F3">
            <w:pPr>
              <w:pStyle w:val="CRCoverPage"/>
              <w:spacing w:after="0"/>
              <w:rPr>
                <w:noProof/>
                <w:sz w:val="8"/>
                <w:szCs w:val="8"/>
              </w:rPr>
            </w:pPr>
          </w:p>
        </w:tc>
        <w:tc>
          <w:tcPr>
            <w:tcW w:w="2267" w:type="dxa"/>
            <w:gridSpan w:val="2"/>
          </w:tcPr>
          <w:p w14:paraId="13D96061" w14:textId="77777777" w:rsidR="001E41F3" w:rsidRDefault="001E41F3">
            <w:pPr>
              <w:pStyle w:val="CRCoverPage"/>
              <w:spacing w:after="0"/>
              <w:rPr>
                <w:noProof/>
                <w:sz w:val="8"/>
                <w:szCs w:val="8"/>
              </w:rPr>
            </w:pPr>
          </w:p>
        </w:tc>
        <w:tc>
          <w:tcPr>
            <w:tcW w:w="1417" w:type="dxa"/>
            <w:gridSpan w:val="3"/>
          </w:tcPr>
          <w:p w14:paraId="15532D47" w14:textId="77777777" w:rsidR="001E41F3" w:rsidRDefault="001E41F3">
            <w:pPr>
              <w:pStyle w:val="CRCoverPage"/>
              <w:spacing w:after="0"/>
              <w:rPr>
                <w:noProof/>
                <w:sz w:val="8"/>
                <w:szCs w:val="8"/>
              </w:rPr>
            </w:pPr>
          </w:p>
        </w:tc>
        <w:tc>
          <w:tcPr>
            <w:tcW w:w="2127" w:type="dxa"/>
            <w:tcBorders>
              <w:right w:val="single" w:sz="4" w:space="0" w:color="auto"/>
            </w:tcBorders>
          </w:tcPr>
          <w:p w14:paraId="32FCAD93" w14:textId="77777777" w:rsidR="001E41F3" w:rsidRDefault="001E41F3">
            <w:pPr>
              <w:pStyle w:val="CRCoverPage"/>
              <w:spacing w:after="0"/>
              <w:rPr>
                <w:noProof/>
                <w:sz w:val="8"/>
                <w:szCs w:val="8"/>
              </w:rPr>
            </w:pPr>
          </w:p>
        </w:tc>
      </w:tr>
      <w:tr w:rsidR="001E41F3" w14:paraId="245B9CD6" w14:textId="77777777" w:rsidTr="00547111">
        <w:trPr>
          <w:cantSplit/>
        </w:trPr>
        <w:tc>
          <w:tcPr>
            <w:tcW w:w="1843" w:type="dxa"/>
            <w:tcBorders>
              <w:left w:val="single" w:sz="4" w:space="0" w:color="auto"/>
            </w:tcBorders>
          </w:tcPr>
          <w:p w14:paraId="46F1FF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F64DA6" w14:textId="77777777" w:rsidR="001E41F3" w:rsidRDefault="00C96704"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14:paraId="200DB0C0" w14:textId="77777777" w:rsidR="001E41F3" w:rsidRDefault="001E41F3">
            <w:pPr>
              <w:pStyle w:val="CRCoverPage"/>
              <w:spacing w:after="0"/>
              <w:rPr>
                <w:noProof/>
              </w:rPr>
            </w:pPr>
          </w:p>
        </w:tc>
        <w:tc>
          <w:tcPr>
            <w:tcW w:w="1417" w:type="dxa"/>
            <w:gridSpan w:val="3"/>
            <w:tcBorders>
              <w:left w:val="nil"/>
            </w:tcBorders>
          </w:tcPr>
          <w:p w14:paraId="4842684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A6496D" w14:textId="77777777" w:rsidR="001E41F3" w:rsidRDefault="00C96704" w:rsidP="00F045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-15</w:t>
            </w:r>
            <w:r>
              <w:rPr>
                <w:noProof/>
              </w:rPr>
              <w:fldChar w:fldCharType="end"/>
            </w:r>
          </w:p>
        </w:tc>
      </w:tr>
      <w:tr w:rsidR="001E41F3" w14:paraId="5D0FED29" w14:textId="77777777" w:rsidTr="00547111">
        <w:tc>
          <w:tcPr>
            <w:tcW w:w="1843" w:type="dxa"/>
            <w:tcBorders>
              <w:left w:val="single" w:sz="4" w:space="0" w:color="auto"/>
              <w:bottom w:val="single" w:sz="4" w:space="0" w:color="auto"/>
            </w:tcBorders>
          </w:tcPr>
          <w:p w14:paraId="699C8718" w14:textId="77777777" w:rsidR="001E41F3" w:rsidRDefault="001E41F3">
            <w:pPr>
              <w:pStyle w:val="CRCoverPage"/>
              <w:spacing w:after="0"/>
              <w:rPr>
                <w:b/>
                <w:i/>
                <w:noProof/>
              </w:rPr>
            </w:pPr>
          </w:p>
        </w:tc>
        <w:tc>
          <w:tcPr>
            <w:tcW w:w="4677" w:type="dxa"/>
            <w:gridSpan w:val="8"/>
            <w:tcBorders>
              <w:bottom w:val="single" w:sz="4" w:space="0" w:color="auto"/>
            </w:tcBorders>
          </w:tcPr>
          <w:p w14:paraId="34F79D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5891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E2AC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96FC8B" w14:textId="77777777" w:rsidTr="00547111">
        <w:tc>
          <w:tcPr>
            <w:tcW w:w="1843" w:type="dxa"/>
          </w:tcPr>
          <w:p w14:paraId="470A3687" w14:textId="77777777" w:rsidR="001E41F3" w:rsidRDefault="001E41F3">
            <w:pPr>
              <w:pStyle w:val="CRCoverPage"/>
              <w:spacing w:after="0"/>
              <w:rPr>
                <w:b/>
                <w:i/>
                <w:noProof/>
                <w:sz w:val="8"/>
                <w:szCs w:val="8"/>
              </w:rPr>
            </w:pPr>
          </w:p>
        </w:tc>
        <w:tc>
          <w:tcPr>
            <w:tcW w:w="7797" w:type="dxa"/>
            <w:gridSpan w:val="10"/>
          </w:tcPr>
          <w:p w14:paraId="6DDAC3D0" w14:textId="77777777" w:rsidR="001E41F3" w:rsidRDefault="001E41F3">
            <w:pPr>
              <w:pStyle w:val="CRCoverPage"/>
              <w:spacing w:after="0"/>
              <w:rPr>
                <w:noProof/>
                <w:sz w:val="8"/>
                <w:szCs w:val="8"/>
              </w:rPr>
            </w:pPr>
          </w:p>
        </w:tc>
      </w:tr>
      <w:tr w:rsidR="001E41F3" w14:paraId="251A4879" w14:textId="77777777" w:rsidTr="00547111">
        <w:tc>
          <w:tcPr>
            <w:tcW w:w="2694" w:type="dxa"/>
            <w:gridSpan w:val="2"/>
            <w:tcBorders>
              <w:top w:val="single" w:sz="4" w:space="0" w:color="auto"/>
              <w:left w:val="single" w:sz="4" w:space="0" w:color="auto"/>
            </w:tcBorders>
          </w:tcPr>
          <w:p w14:paraId="4763559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D817EA" w14:textId="13F29110" w:rsidR="001E41F3" w:rsidRDefault="001D2BF5" w:rsidP="001D2BF5">
            <w:pPr>
              <w:pStyle w:val="CRCoverPage"/>
              <w:spacing w:after="0"/>
              <w:ind w:left="100"/>
              <w:rPr>
                <w:noProof/>
                <w:lang w:eastAsia="zh-CN"/>
              </w:rPr>
            </w:pPr>
            <w:r>
              <w:rPr>
                <w:rFonts w:hint="eastAsia"/>
                <w:noProof/>
                <w:lang w:eastAsia="zh-CN"/>
              </w:rPr>
              <w:t xml:space="preserve">As per the </w:t>
            </w:r>
            <w:r>
              <w:rPr>
                <w:noProof/>
                <w:lang w:eastAsia="zh-CN"/>
              </w:rPr>
              <w:t>latest TR 38.211 for NR UE feature list, the test applicability for some UE features with capability signalling, including both optional with capability signalling and mandatory with capability signalling, is missing.</w:t>
            </w:r>
          </w:p>
        </w:tc>
      </w:tr>
      <w:tr w:rsidR="001E41F3" w14:paraId="478C17EF" w14:textId="77777777" w:rsidTr="00547111">
        <w:tc>
          <w:tcPr>
            <w:tcW w:w="2694" w:type="dxa"/>
            <w:gridSpan w:val="2"/>
            <w:tcBorders>
              <w:left w:val="single" w:sz="4" w:space="0" w:color="auto"/>
            </w:tcBorders>
          </w:tcPr>
          <w:p w14:paraId="7C5B02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E136D" w14:textId="77777777" w:rsidR="001E41F3" w:rsidRDefault="001E41F3">
            <w:pPr>
              <w:pStyle w:val="CRCoverPage"/>
              <w:spacing w:after="0"/>
              <w:rPr>
                <w:noProof/>
                <w:sz w:val="8"/>
                <w:szCs w:val="8"/>
              </w:rPr>
            </w:pPr>
          </w:p>
        </w:tc>
      </w:tr>
      <w:tr w:rsidR="001E41F3" w14:paraId="2DB76FD8" w14:textId="77777777" w:rsidTr="00547111">
        <w:tc>
          <w:tcPr>
            <w:tcW w:w="2694" w:type="dxa"/>
            <w:gridSpan w:val="2"/>
            <w:tcBorders>
              <w:left w:val="single" w:sz="4" w:space="0" w:color="auto"/>
            </w:tcBorders>
          </w:tcPr>
          <w:p w14:paraId="647F15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3209F" w14:textId="5BB3DD97" w:rsidR="001E41F3" w:rsidRDefault="001D2BF5">
            <w:pPr>
              <w:pStyle w:val="CRCoverPage"/>
              <w:spacing w:after="0"/>
              <w:ind w:left="100"/>
              <w:rPr>
                <w:noProof/>
                <w:lang w:eastAsia="zh-CN"/>
              </w:rPr>
            </w:pPr>
            <w:r>
              <w:rPr>
                <w:rFonts w:hint="eastAsia"/>
                <w:noProof/>
                <w:lang w:eastAsia="zh-CN"/>
              </w:rPr>
              <w:t>Added the test applicability for those UE features with capability signalling as per the defined performance requirements.</w:t>
            </w:r>
          </w:p>
        </w:tc>
      </w:tr>
      <w:tr w:rsidR="001E41F3" w14:paraId="008B3C6D" w14:textId="77777777" w:rsidTr="00547111">
        <w:tc>
          <w:tcPr>
            <w:tcW w:w="2694" w:type="dxa"/>
            <w:gridSpan w:val="2"/>
            <w:tcBorders>
              <w:left w:val="single" w:sz="4" w:space="0" w:color="auto"/>
            </w:tcBorders>
          </w:tcPr>
          <w:p w14:paraId="714A83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A434D2" w14:textId="77777777" w:rsidR="001E41F3" w:rsidRDefault="001E41F3">
            <w:pPr>
              <w:pStyle w:val="CRCoverPage"/>
              <w:spacing w:after="0"/>
              <w:rPr>
                <w:noProof/>
                <w:sz w:val="8"/>
                <w:szCs w:val="8"/>
              </w:rPr>
            </w:pPr>
          </w:p>
        </w:tc>
      </w:tr>
      <w:tr w:rsidR="001E41F3" w14:paraId="596C6EE4" w14:textId="77777777" w:rsidTr="00547111">
        <w:tc>
          <w:tcPr>
            <w:tcW w:w="2694" w:type="dxa"/>
            <w:gridSpan w:val="2"/>
            <w:tcBorders>
              <w:left w:val="single" w:sz="4" w:space="0" w:color="auto"/>
              <w:bottom w:val="single" w:sz="4" w:space="0" w:color="auto"/>
            </w:tcBorders>
          </w:tcPr>
          <w:p w14:paraId="7899D6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2289A" w14:textId="1E48CE56" w:rsidR="001E41F3" w:rsidRDefault="001D2BF5">
            <w:pPr>
              <w:pStyle w:val="CRCoverPage"/>
              <w:spacing w:after="0"/>
              <w:ind w:left="100"/>
              <w:rPr>
                <w:noProof/>
                <w:lang w:eastAsia="zh-CN"/>
              </w:rPr>
            </w:pPr>
            <w:r>
              <w:rPr>
                <w:rFonts w:hint="eastAsia"/>
                <w:noProof/>
                <w:lang w:eastAsia="zh-CN"/>
              </w:rPr>
              <w:t>Some test applicability will still be missing.</w:t>
            </w:r>
          </w:p>
        </w:tc>
      </w:tr>
      <w:tr w:rsidR="001E41F3" w14:paraId="228EBDE0" w14:textId="77777777" w:rsidTr="00547111">
        <w:tc>
          <w:tcPr>
            <w:tcW w:w="2694" w:type="dxa"/>
            <w:gridSpan w:val="2"/>
          </w:tcPr>
          <w:p w14:paraId="2FE6FD97" w14:textId="77777777" w:rsidR="001E41F3" w:rsidRDefault="001E41F3">
            <w:pPr>
              <w:pStyle w:val="CRCoverPage"/>
              <w:spacing w:after="0"/>
              <w:rPr>
                <w:b/>
                <w:i/>
                <w:noProof/>
                <w:sz w:val="8"/>
                <w:szCs w:val="8"/>
              </w:rPr>
            </w:pPr>
          </w:p>
        </w:tc>
        <w:tc>
          <w:tcPr>
            <w:tcW w:w="6946" w:type="dxa"/>
            <w:gridSpan w:val="9"/>
          </w:tcPr>
          <w:p w14:paraId="4B9B5EC0" w14:textId="77777777" w:rsidR="001E41F3" w:rsidRDefault="001E41F3">
            <w:pPr>
              <w:pStyle w:val="CRCoverPage"/>
              <w:spacing w:after="0"/>
              <w:rPr>
                <w:noProof/>
                <w:sz w:val="8"/>
                <w:szCs w:val="8"/>
              </w:rPr>
            </w:pPr>
          </w:p>
        </w:tc>
      </w:tr>
      <w:tr w:rsidR="001E41F3" w14:paraId="2915CAAB" w14:textId="77777777" w:rsidTr="00547111">
        <w:tc>
          <w:tcPr>
            <w:tcW w:w="2694" w:type="dxa"/>
            <w:gridSpan w:val="2"/>
            <w:tcBorders>
              <w:top w:val="single" w:sz="4" w:space="0" w:color="auto"/>
              <w:left w:val="single" w:sz="4" w:space="0" w:color="auto"/>
            </w:tcBorders>
          </w:tcPr>
          <w:p w14:paraId="5916F0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2290B1" w14:textId="06972D67" w:rsidR="001E41F3" w:rsidRDefault="001D2BF5">
            <w:pPr>
              <w:pStyle w:val="CRCoverPage"/>
              <w:spacing w:after="0"/>
              <w:ind w:left="100"/>
              <w:rPr>
                <w:noProof/>
                <w:lang w:eastAsia="zh-CN"/>
              </w:rPr>
            </w:pPr>
            <w:r>
              <w:rPr>
                <w:rFonts w:hint="eastAsia"/>
                <w:noProof/>
                <w:lang w:eastAsia="zh-CN"/>
              </w:rPr>
              <w:t>5.1</w:t>
            </w:r>
            <w:r>
              <w:rPr>
                <w:noProof/>
                <w:lang w:eastAsia="zh-CN"/>
              </w:rPr>
              <w:t>.1</w:t>
            </w:r>
            <w:r>
              <w:rPr>
                <w:rFonts w:hint="eastAsia"/>
                <w:noProof/>
                <w:lang w:eastAsia="zh-CN"/>
              </w:rPr>
              <w:t>,</w:t>
            </w:r>
            <w:r>
              <w:rPr>
                <w:noProof/>
                <w:lang w:eastAsia="zh-CN"/>
              </w:rPr>
              <w:t xml:space="preserve"> </w:t>
            </w:r>
            <w:r>
              <w:rPr>
                <w:rFonts w:hint="eastAsia"/>
                <w:noProof/>
                <w:lang w:eastAsia="zh-CN"/>
              </w:rPr>
              <w:t>6.1</w:t>
            </w:r>
            <w:r>
              <w:rPr>
                <w:noProof/>
                <w:lang w:eastAsia="zh-CN"/>
              </w:rPr>
              <w:t>.1</w:t>
            </w:r>
            <w:r>
              <w:rPr>
                <w:rFonts w:hint="eastAsia"/>
                <w:noProof/>
                <w:lang w:eastAsia="zh-CN"/>
              </w:rPr>
              <w:t xml:space="preserve">, </w:t>
            </w:r>
            <w:r>
              <w:rPr>
                <w:noProof/>
                <w:lang w:eastAsia="zh-CN"/>
              </w:rPr>
              <w:t>7.1.1, 8.1.1, 9.1.1</w:t>
            </w:r>
          </w:p>
        </w:tc>
      </w:tr>
      <w:tr w:rsidR="001E41F3" w14:paraId="0268B416" w14:textId="77777777" w:rsidTr="00547111">
        <w:tc>
          <w:tcPr>
            <w:tcW w:w="2694" w:type="dxa"/>
            <w:gridSpan w:val="2"/>
            <w:tcBorders>
              <w:left w:val="single" w:sz="4" w:space="0" w:color="auto"/>
            </w:tcBorders>
          </w:tcPr>
          <w:p w14:paraId="440CB8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20DA6F" w14:textId="77777777" w:rsidR="001E41F3" w:rsidRDefault="001E41F3">
            <w:pPr>
              <w:pStyle w:val="CRCoverPage"/>
              <w:spacing w:after="0"/>
              <w:rPr>
                <w:noProof/>
                <w:sz w:val="8"/>
                <w:szCs w:val="8"/>
              </w:rPr>
            </w:pPr>
          </w:p>
        </w:tc>
      </w:tr>
      <w:tr w:rsidR="001E41F3" w14:paraId="5F87B310" w14:textId="77777777" w:rsidTr="00547111">
        <w:tc>
          <w:tcPr>
            <w:tcW w:w="2694" w:type="dxa"/>
            <w:gridSpan w:val="2"/>
            <w:tcBorders>
              <w:left w:val="single" w:sz="4" w:space="0" w:color="auto"/>
            </w:tcBorders>
          </w:tcPr>
          <w:p w14:paraId="05D168B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AFB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4496F" w14:textId="77777777" w:rsidR="001E41F3" w:rsidRDefault="001E41F3">
            <w:pPr>
              <w:pStyle w:val="CRCoverPage"/>
              <w:spacing w:after="0"/>
              <w:jc w:val="center"/>
              <w:rPr>
                <w:b/>
                <w:caps/>
                <w:noProof/>
              </w:rPr>
            </w:pPr>
            <w:r>
              <w:rPr>
                <w:b/>
                <w:caps/>
                <w:noProof/>
              </w:rPr>
              <w:t>N</w:t>
            </w:r>
          </w:p>
        </w:tc>
        <w:tc>
          <w:tcPr>
            <w:tcW w:w="2977" w:type="dxa"/>
            <w:gridSpan w:val="4"/>
          </w:tcPr>
          <w:p w14:paraId="0F31F7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EDCABF" w14:textId="77777777" w:rsidR="001E41F3" w:rsidRDefault="001E41F3">
            <w:pPr>
              <w:pStyle w:val="CRCoverPage"/>
              <w:spacing w:after="0"/>
              <w:ind w:left="99"/>
              <w:rPr>
                <w:noProof/>
              </w:rPr>
            </w:pPr>
          </w:p>
        </w:tc>
      </w:tr>
      <w:tr w:rsidR="001E41F3" w14:paraId="3D78F837" w14:textId="77777777" w:rsidTr="00547111">
        <w:tc>
          <w:tcPr>
            <w:tcW w:w="2694" w:type="dxa"/>
            <w:gridSpan w:val="2"/>
            <w:tcBorders>
              <w:left w:val="single" w:sz="4" w:space="0" w:color="auto"/>
            </w:tcBorders>
          </w:tcPr>
          <w:p w14:paraId="73ED57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1CA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FE720"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5AF291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9B59C" w14:textId="77777777" w:rsidR="001E41F3" w:rsidRDefault="00145D43">
            <w:pPr>
              <w:pStyle w:val="CRCoverPage"/>
              <w:spacing w:after="0"/>
              <w:ind w:left="99"/>
              <w:rPr>
                <w:noProof/>
              </w:rPr>
            </w:pPr>
            <w:r>
              <w:rPr>
                <w:noProof/>
              </w:rPr>
              <w:t xml:space="preserve">TS/TR ... CR ... </w:t>
            </w:r>
          </w:p>
        </w:tc>
      </w:tr>
      <w:tr w:rsidR="001E41F3" w14:paraId="607EE11D" w14:textId="77777777" w:rsidTr="00547111">
        <w:tc>
          <w:tcPr>
            <w:tcW w:w="2694" w:type="dxa"/>
            <w:gridSpan w:val="2"/>
            <w:tcBorders>
              <w:left w:val="single" w:sz="4" w:space="0" w:color="auto"/>
            </w:tcBorders>
          </w:tcPr>
          <w:p w14:paraId="64D727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48A8B"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E3B43C" w14:textId="77777777" w:rsidR="001E41F3" w:rsidRDefault="001E41F3">
            <w:pPr>
              <w:pStyle w:val="CRCoverPage"/>
              <w:spacing w:after="0"/>
              <w:jc w:val="center"/>
              <w:rPr>
                <w:b/>
                <w:caps/>
                <w:noProof/>
              </w:rPr>
            </w:pPr>
          </w:p>
        </w:tc>
        <w:tc>
          <w:tcPr>
            <w:tcW w:w="2977" w:type="dxa"/>
            <w:gridSpan w:val="4"/>
          </w:tcPr>
          <w:p w14:paraId="538655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878179" w14:textId="77777777" w:rsidR="001E41F3" w:rsidRDefault="00145D43" w:rsidP="00F0451C">
            <w:pPr>
              <w:pStyle w:val="CRCoverPage"/>
              <w:spacing w:after="0"/>
              <w:ind w:left="99"/>
              <w:rPr>
                <w:noProof/>
              </w:rPr>
            </w:pPr>
            <w:r>
              <w:rPr>
                <w:noProof/>
              </w:rPr>
              <w:t>TS</w:t>
            </w:r>
            <w:r w:rsidR="00F0451C">
              <w:rPr>
                <w:noProof/>
              </w:rPr>
              <w:t xml:space="preserve"> 38.521-4</w:t>
            </w:r>
            <w:r>
              <w:rPr>
                <w:noProof/>
              </w:rPr>
              <w:t xml:space="preserve"> </w:t>
            </w:r>
          </w:p>
        </w:tc>
      </w:tr>
      <w:tr w:rsidR="001E41F3" w14:paraId="385753C6" w14:textId="77777777" w:rsidTr="00547111">
        <w:tc>
          <w:tcPr>
            <w:tcW w:w="2694" w:type="dxa"/>
            <w:gridSpan w:val="2"/>
            <w:tcBorders>
              <w:left w:val="single" w:sz="4" w:space="0" w:color="auto"/>
            </w:tcBorders>
          </w:tcPr>
          <w:p w14:paraId="7E8EED6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374A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19E19"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705AC3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FF7C7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617030" w14:textId="77777777" w:rsidTr="00547111">
        <w:tc>
          <w:tcPr>
            <w:tcW w:w="2694" w:type="dxa"/>
            <w:gridSpan w:val="2"/>
            <w:tcBorders>
              <w:left w:val="single" w:sz="4" w:space="0" w:color="auto"/>
            </w:tcBorders>
          </w:tcPr>
          <w:p w14:paraId="0935ABA6" w14:textId="77777777" w:rsidR="001E41F3" w:rsidRDefault="001E41F3">
            <w:pPr>
              <w:pStyle w:val="CRCoverPage"/>
              <w:spacing w:after="0"/>
              <w:rPr>
                <w:b/>
                <w:i/>
                <w:noProof/>
              </w:rPr>
            </w:pPr>
          </w:p>
        </w:tc>
        <w:tc>
          <w:tcPr>
            <w:tcW w:w="6946" w:type="dxa"/>
            <w:gridSpan w:val="9"/>
            <w:tcBorders>
              <w:right w:val="single" w:sz="4" w:space="0" w:color="auto"/>
            </w:tcBorders>
          </w:tcPr>
          <w:p w14:paraId="6B06B52D" w14:textId="77777777" w:rsidR="001E41F3" w:rsidRDefault="001E41F3">
            <w:pPr>
              <w:pStyle w:val="CRCoverPage"/>
              <w:spacing w:after="0"/>
              <w:rPr>
                <w:noProof/>
              </w:rPr>
            </w:pPr>
          </w:p>
        </w:tc>
      </w:tr>
      <w:tr w:rsidR="001E41F3" w14:paraId="60655B70" w14:textId="77777777" w:rsidTr="00547111">
        <w:tc>
          <w:tcPr>
            <w:tcW w:w="2694" w:type="dxa"/>
            <w:gridSpan w:val="2"/>
            <w:tcBorders>
              <w:left w:val="single" w:sz="4" w:space="0" w:color="auto"/>
              <w:bottom w:val="single" w:sz="4" w:space="0" w:color="auto"/>
            </w:tcBorders>
          </w:tcPr>
          <w:p w14:paraId="6419D0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62BFD0" w14:textId="77777777" w:rsidR="001E41F3" w:rsidRDefault="001E41F3">
            <w:pPr>
              <w:pStyle w:val="CRCoverPage"/>
              <w:spacing w:after="0"/>
              <w:ind w:left="100"/>
              <w:rPr>
                <w:noProof/>
              </w:rPr>
            </w:pPr>
          </w:p>
        </w:tc>
      </w:tr>
    </w:tbl>
    <w:p w14:paraId="2B71BF77" w14:textId="77777777" w:rsidR="001E41F3" w:rsidRDefault="001E41F3">
      <w:pPr>
        <w:pStyle w:val="CRCoverPage"/>
        <w:spacing w:after="0"/>
        <w:rPr>
          <w:noProof/>
          <w:sz w:val="8"/>
          <w:szCs w:val="8"/>
        </w:rPr>
      </w:pPr>
    </w:p>
    <w:p w14:paraId="45CB01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0B8A89" w14:textId="77777777" w:rsidR="001E41F3" w:rsidRDefault="00AF4797">
      <w:pPr>
        <w:rPr>
          <w:noProof/>
          <w:lang w:eastAsia="zh-CN"/>
        </w:rPr>
      </w:pPr>
      <w:r w:rsidRPr="00AF4797">
        <w:rPr>
          <w:rFonts w:hint="eastAsia"/>
          <w:noProof/>
          <w:highlight w:val="yellow"/>
          <w:lang w:eastAsia="zh-CN"/>
        </w:rPr>
        <w:lastRenderedPageBreak/>
        <w:t>&lt;&lt;</w:t>
      </w:r>
      <w:r w:rsidRPr="00AF4797">
        <w:rPr>
          <w:noProof/>
          <w:highlight w:val="yellow"/>
          <w:lang w:eastAsia="zh-CN"/>
        </w:rPr>
        <w:t>Start of Changes</w:t>
      </w:r>
      <w:r w:rsidRPr="00AF4797">
        <w:rPr>
          <w:rFonts w:hint="eastAsia"/>
          <w:noProof/>
          <w:highlight w:val="yellow"/>
          <w:lang w:eastAsia="zh-CN"/>
        </w:rPr>
        <w:t>&gt;&gt;</w:t>
      </w:r>
    </w:p>
    <w:p w14:paraId="0DCE70F4" w14:textId="77777777" w:rsidR="00AF4797" w:rsidRDefault="00AF4797">
      <w:pPr>
        <w:rPr>
          <w:noProof/>
        </w:rPr>
      </w:pPr>
    </w:p>
    <w:p w14:paraId="43D0098C" w14:textId="77777777" w:rsidR="00AF4797" w:rsidRPr="00AC3283" w:rsidRDefault="00AF4797" w:rsidP="00AF4797">
      <w:pPr>
        <w:pStyle w:val="1"/>
        <w:rPr>
          <w:lang w:eastAsia="zh-CN"/>
        </w:rPr>
      </w:pPr>
      <w:bookmarkStart w:id="3" w:name="_Toc13090665"/>
      <w:r w:rsidRPr="00AC3283">
        <w:t>5</w:t>
      </w:r>
      <w:r w:rsidRPr="00AC3283">
        <w:rPr>
          <w:rFonts w:hint="eastAsia"/>
          <w:lang w:eastAsia="zh-CN"/>
        </w:rPr>
        <w:tab/>
      </w:r>
      <w:r w:rsidRPr="00AC3283">
        <w:t>Demodulation performance requirements</w:t>
      </w:r>
      <w:r w:rsidRPr="00AC3283">
        <w:rPr>
          <w:rFonts w:hint="eastAsia"/>
        </w:rPr>
        <w:t xml:space="preserve"> (Conducted requirements)</w:t>
      </w:r>
      <w:bookmarkEnd w:id="3"/>
    </w:p>
    <w:p w14:paraId="1F0B0F96" w14:textId="77777777" w:rsidR="00AF4797" w:rsidRPr="00AC3283" w:rsidRDefault="00AF4797" w:rsidP="00AF4797">
      <w:pPr>
        <w:pStyle w:val="2"/>
      </w:pPr>
      <w:bookmarkStart w:id="4" w:name="_Toc13090666"/>
      <w:r w:rsidRPr="00AC3283">
        <w:t>5.1</w:t>
      </w:r>
      <w:r w:rsidRPr="00AC3283">
        <w:rPr>
          <w:rFonts w:hint="eastAsia"/>
          <w:lang w:eastAsia="zh-CN"/>
        </w:rPr>
        <w:tab/>
      </w:r>
      <w:r w:rsidRPr="00AC3283">
        <w:rPr>
          <w:rFonts w:hint="eastAsia"/>
        </w:rPr>
        <w:t>General</w:t>
      </w:r>
      <w:bookmarkEnd w:id="4"/>
    </w:p>
    <w:p w14:paraId="0661AB29" w14:textId="77777777" w:rsidR="00AF4797" w:rsidRPr="00AC3283" w:rsidRDefault="00AF4797" w:rsidP="00AF4797">
      <w:pPr>
        <w:pStyle w:val="3"/>
      </w:pPr>
      <w:bookmarkStart w:id="5" w:name="_Toc13090667"/>
      <w:r w:rsidRPr="00AC3283">
        <w:t>5.1.1</w:t>
      </w:r>
      <w:r w:rsidRPr="00AC3283">
        <w:rPr>
          <w:rFonts w:hint="eastAsia"/>
          <w:lang w:eastAsia="zh-CN"/>
        </w:rPr>
        <w:tab/>
      </w:r>
      <w:r w:rsidRPr="00AC3283">
        <w:t>Applicability of requirements</w:t>
      </w:r>
      <w:bookmarkEnd w:id="5"/>
    </w:p>
    <w:p w14:paraId="6BF00A2D" w14:textId="77777777" w:rsidR="00AF4797" w:rsidRPr="00AC3283" w:rsidRDefault="00AF4797" w:rsidP="00AF4797">
      <w:pPr>
        <w:pStyle w:val="4"/>
      </w:pPr>
      <w:bookmarkStart w:id="6" w:name="_Toc13090668"/>
      <w:r w:rsidRPr="00AC3283">
        <w:t>5.1.1.1</w:t>
      </w:r>
      <w:r w:rsidRPr="00AC3283">
        <w:rPr>
          <w:rFonts w:hint="eastAsia"/>
        </w:rPr>
        <w:tab/>
      </w:r>
      <w:r w:rsidRPr="00AC3283">
        <w:t>General</w:t>
      </w:r>
      <w:bookmarkEnd w:id="6"/>
    </w:p>
    <w:p w14:paraId="72C348B8" w14:textId="77777777" w:rsidR="00AF4797" w:rsidRPr="00AC3283" w:rsidRDefault="00AF4797" w:rsidP="00AF4797">
      <w:pPr>
        <w:overflowPunct w:val="0"/>
        <w:autoSpaceDE w:val="0"/>
        <w:autoSpaceDN w:val="0"/>
        <w:adjustRightInd w:val="0"/>
        <w:textAlignment w:val="baseline"/>
      </w:pPr>
      <w:r w:rsidRPr="00AC3283">
        <w:t>The minimum performance requirements are applicable to all FR1 operating bands defined in TS 38.101-1</w:t>
      </w:r>
      <w:r w:rsidRPr="00AC3283">
        <w:rPr>
          <w:rFonts w:hint="eastAsia"/>
          <w:lang w:eastAsia="zh-CN"/>
        </w:rPr>
        <w:t>[6]</w:t>
      </w:r>
      <w:r w:rsidRPr="00AC3283">
        <w:t>.</w:t>
      </w:r>
    </w:p>
    <w:p w14:paraId="48C9BC18" w14:textId="77777777" w:rsidR="00AF4797" w:rsidRPr="00AC3283" w:rsidRDefault="00AF4797" w:rsidP="00AF4797">
      <w:r w:rsidRPr="00AC3283">
        <w:t xml:space="preserve">The minimum performance requirements in Clause 5 </w:t>
      </w:r>
      <w:r w:rsidRPr="00AC3283">
        <w:rPr>
          <w:rFonts w:hint="eastAsia"/>
          <w:lang w:eastAsia="zh-CN"/>
        </w:rPr>
        <w:t>are</w:t>
      </w:r>
      <w:r w:rsidRPr="00AC3283">
        <w:rPr>
          <w:lang w:eastAsia="zh-CN"/>
        </w:rPr>
        <w:t xml:space="preserve"> </w:t>
      </w:r>
      <w:r w:rsidRPr="00AC3283">
        <w:t>mandat</w:t>
      </w:r>
      <w:r w:rsidRPr="00AC3283">
        <w:rPr>
          <w:rFonts w:hint="eastAsia"/>
          <w:lang w:eastAsia="zh-CN"/>
        </w:rPr>
        <w:t>o</w:t>
      </w:r>
      <w:r w:rsidRPr="00AC3283">
        <w:t>ry for UE supporting NR operation, except test cases listed in Clause</w:t>
      </w:r>
      <w:r w:rsidRPr="00AC3283">
        <w:rPr>
          <w:rFonts w:hint="eastAsia"/>
          <w:lang w:eastAsia="zh-CN"/>
        </w:rPr>
        <w:t>s</w:t>
      </w:r>
      <w:r w:rsidRPr="00AC3283">
        <w:t xml:space="preserve"> 5.1.1.3</w:t>
      </w:r>
      <w:r w:rsidRPr="00AC3283">
        <w:rPr>
          <w:rFonts w:hint="eastAsia"/>
          <w:lang w:eastAsia="zh-CN"/>
        </w:rPr>
        <w:t>, 5.1.1.4</w:t>
      </w:r>
      <w:r w:rsidRPr="00AC3283">
        <w:t>.</w:t>
      </w:r>
    </w:p>
    <w:p w14:paraId="7E41CB4B" w14:textId="77777777" w:rsidR="00AF4797" w:rsidRPr="00AC3283" w:rsidRDefault="00AF4797" w:rsidP="00AF4797">
      <w:pPr>
        <w:pStyle w:val="4"/>
      </w:pPr>
      <w:bookmarkStart w:id="7" w:name="_Toc13090669"/>
      <w:r w:rsidRPr="00AC3283">
        <w:t>5.1.1.2</w:t>
      </w:r>
      <w:r w:rsidRPr="00AC3283">
        <w:rPr>
          <w:rFonts w:hint="eastAsia"/>
        </w:rPr>
        <w:tab/>
      </w:r>
      <w:r w:rsidRPr="00AC3283">
        <w:t>Applicability of requirements for different number of RX antenna ports</w:t>
      </w:r>
      <w:bookmarkEnd w:id="7"/>
    </w:p>
    <w:p w14:paraId="3D20EFA3" w14:textId="77777777" w:rsidR="00AF4797" w:rsidRPr="00AC3283" w:rsidRDefault="00AF4797" w:rsidP="00AF4797">
      <w:pPr>
        <w:overflowPunct w:val="0"/>
        <w:autoSpaceDE w:val="0"/>
        <w:autoSpaceDN w:val="0"/>
        <w:adjustRightInd w:val="0"/>
        <w:textAlignment w:val="baseline"/>
      </w:pPr>
      <w:r w:rsidRPr="00AC3283">
        <w:t>The number of RX antenna ports for different RF operating bands is up to UE declaration.</w:t>
      </w:r>
    </w:p>
    <w:p w14:paraId="33960F91" w14:textId="77777777" w:rsidR="00AF4797" w:rsidRPr="00AC3283" w:rsidRDefault="00AF4797" w:rsidP="00AF4797">
      <w:pPr>
        <w:overflowPunct w:val="0"/>
        <w:autoSpaceDE w:val="0"/>
        <w:autoSpaceDN w:val="0"/>
        <w:adjustRightInd w:val="0"/>
        <w:textAlignment w:val="baseline"/>
      </w:pPr>
      <w:r w:rsidRPr="00AC3283">
        <w:t>The UE shall support 2 or 4 RX antenna ports for different RF operating bands. The operating bands, where 4 RX antenna ports shall be the baseline, are defined in Clause 7.</w:t>
      </w:r>
      <w:r w:rsidRPr="00AC3283">
        <w:rPr>
          <w:rFonts w:hint="eastAsia"/>
          <w:lang w:eastAsia="zh-CN"/>
        </w:rPr>
        <w:t>2</w:t>
      </w:r>
      <w:r w:rsidRPr="00AC3283">
        <w:t xml:space="preserve"> of TS 38.101-1 </w:t>
      </w:r>
      <w:r w:rsidRPr="00AC3283">
        <w:rPr>
          <w:rFonts w:hint="eastAsia"/>
          <w:lang w:eastAsia="zh-CN"/>
        </w:rPr>
        <w:t>[6</w:t>
      </w:r>
      <w:r w:rsidRPr="00AC3283">
        <w:t>]. The UE requirements applicability for UEs with different number of RX antenna ports is defined in Table 5.1.1.2-1.</w:t>
      </w:r>
    </w:p>
    <w:p w14:paraId="1EDFEEDE" w14:textId="77777777" w:rsidR="00AF4797" w:rsidRPr="00AC3283" w:rsidRDefault="00AF4797" w:rsidP="00AF4797">
      <w:pPr>
        <w:pStyle w:val="TH"/>
      </w:pPr>
      <w:r w:rsidRPr="00AC3283">
        <w:t>Table 5.1.1.2-1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AF4797" w:rsidRPr="00AC3283" w14:paraId="060BC525" w14:textId="77777777" w:rsidTr="00401A79">
        <w:trPr>
          <w:trHeight w:val="58"/>
          <w:jc w:val="center"/>
        </w:trPr>
        <w:tc>
          <w:tcPr>
            <w:tcW w:w="1170" w:type="pct"/>
          </w:tcPr>
          <w:p w14:paraId="0FDB6F2D" w14:textId="77777777" w:rsidR="00AF4797" w:rsidRPr="00AC3283" w:rsidRDefault="00AF4797" w:rsidP="00401A79">
            <w:pPr>
              <w:pStyle w:val="TAH"/>
              <w:rPr>
                <w:lang w:eastAsia="ko-KR"/>
              </w:rPr>
            </w:pPr>
            <w:r w:rsidRPr="00AC3283">
              <w:rPr>
                <w:lang w:eastAsia="ko-KR"/>
              </w:rPr>
              <w:t>Supported RX antenna ports</w:t>
            </w:r>
          </w:p>
        </w:tc>
        <w:tc>
          <w:tcPr>
            <w:tcW w:w="1153" w:type="pct"/>
          </w:tcPr>
          <w:p w14:paraId="7044D17C" w14:textId="77777777" w:rsidR="00AF4797" w:rsidRPr="00AC3283" w:rsidRDefault="00AF4797" w:rsidP="00401A79">
            <w:pPr>
              <w:pStyle w:val="TAH"/>
              <w:rPr>
                <w:lang w:eastAsia="ko-KR"/>
              </w:rPr>
            </w:pPr>
            <w:r w:rsidRPr="00AC3283">
              <w:rPr>
                <w:lang w:eastAsia="ko-KR"/>
              </w:rPr>
              <w:t>Test type</w:t>
            </w:r>
          </w:p>
        </w:tc>
        <w:tc>
          <w:tcPr>
            <w:tcW w:w="2677" w:type="pct"/>
            <w:shd w:val="clear" w:color="auto" w:fill="auto"/>
          </w:tcPr>
          <w:p w14:paraId="1B256E78" w14:textId="77777777" w:rsidR="00AF4797" w:rsidRPr="00AC3283" w:rsidRDefault="00AF4797" w:rsidP="00401A79">
            <w:pPr>
              <w:pStyle w:val="TAH"/>
              <w:rPr>
                <w:lang w:eastAsia="ko-KR"/>
              </w:rPr>
            </w:pPr>
            <w:r w:rsidRPr="00AC3283">
              <w:rPr>
                <w:lang w:eastAsia="ko-KR"/>
              </w:rPr>
              <w:t>Test list</w:t>
            </w:r>
          </w:p>
        </w:tc>
      </w:tr>
      <w:tr w:rsidR="00AF4797" w:rsidRPr="00AC3283" w14:paraId="2F686253" w14:textId="77777777" w:rsidTr="00401A79">
        <w:trPr>
          <w:trHeight w:val="153"/>
          <w:jc w:val="center"/>
        </w:trPr>
        <w:tc>
          <w:tcPr>
            <w:tcW w:w="1170" w:type="pct"/>
            <w:vMerge w:val="restart"/>
          </w:tcPr>
          <w:p w14:paraId="0C96BDDD" w14:textId="77777777" w:rsidR="00AF4797" w:rsidRPr="00AC3283" w:rsidRDefault="00AF4797" w:rsidP="00401A79">
            <w:pPr>
              <w:pStyle w:val="TAL"/>
              <w:rPr>
                <w:lang w:val="en-US" w:eastAsia="zh-CN"/>
              </w:rPr>
            </w:pPr>
            <w:r w:rsidRPr="00AC3283">
              <w:rPr>
                <w:lang w:val="en-US" w:eastAsia="zh-CN"/>
              </w:rPr>
              <w:t xml:space="preserve">UE supports only 2RX </w:t>
            </w:r>
          </w:p>
        </w:tc>
        <w:tc>
          <w:tcPr>
            <w:tcW w:w="1153" w:type="pct"/>
          </w:tcPr>
          <w:p w14:paraId="0DFE7B37" w14:textId="77777777" w:rsidR="00AF4797" w:rsidRPr="00AC3283" w:rsidRDefault="00AF4797" w:rsidP="00401A79">
            <w:pPr>
              <w:pStyle w:val="TAL"/>
              <w:rPr>
                <w:lang w:val="en-US" w:eastAsia="zh-CN"/>
              </w:rPr>
            </w:pPr>
            <w:r w:rsidRPr="00AC3283">
              <w:rPr>
                <w:lang w:val="en-US" w:eastAsia="zh-CN"/>
              </w:rPr>
              <w:t>PDSCH</w:t>
            </w:r>
          </w:p>
        </w:tc>
        <w:tc>
          <w:tcPr>
            <w:tcW w:w="2677" w:type="pct"/>
            <w:shd w:val="clear" w:color="auto" w:fill="auto"/>
          </w:tcPr>
          <w:p w14:paraId="76C99BBC" w14:textId="77777777" w:rsidR="00AF4797" w:rsidRPr="00AC3283" w:rsidRDefault="00AF4797" w:rsidP="00401A79">
            <w:pPr>
              <w:pStyle w:val="TAL"/>
              <w:rPr>
                <w:lang w:val="en-US" w:eastAsia="zh-CN"/>
              </w:rPr>
            </w:pPr>
            <w:r w:rsidRPr="00AC3283">
              <w:rPr>
                <w:lang w:val="en-US" w:eastAsia="zh-CN"/>
              </w:rPr>
              <w:t>All tests in Clause 5.2.2</w:t>
            </w:r>
          </w:p>
        </w:tc>
      </w:tr>
      <w:tr w:rsidR="00AF4797" w:rsidRPr="00AC3283" w14:paraId="5E83466B" w14:textId="77777777" w:rsidTr="00401A79">
        <w:trPr>
          <w:trHeight w:val="153"/>
          <w:jc w:val="center"/>
        </w:trPr>
        <w:tc>
          <w:tcPr>
            <w:tcW w:w="1170" w:type="pct"/>
            <w:vMerge/>
          </w:tcPr>
          <w:p w14:paraId="5290DAB3" w14:textId="77777777" w:rsidR="00AF4797" w:rsidRPr="00AC3283" w:rsidRDefault="00AF4797" w:rsidP="00401A79">
            <w:pPr>
              <w:pStyle w:val="TAL"/>
              <w:rPr>
                <w:lang w:val="en-US" w:eastAsia="zh-CN"/>
              </w:rPr>
            </w:pPr>
          </w:p>
        </w:tc>
        <w:tc>
          <w:tcPr>
            <w:tcW w:w="1153" w:type="pct"/>
          </w:tcPr>
          <w:p w14:paraId="1A22E8FC" w14:textId="77777777" w:rsidR="00AF4797" w:rsidRPr="00AC3283" w:rsidRDefault="00AF4797" w:rsidP="00401A79">
            <w:pPr>
              <w:pStyle w:val="TAL"/>
              <w:rPr>
                <w:lang w:val="en-US" w:eastAsia="zh-CN"/>
              </w:rPr>
            </w:pPr>
            <w:r w:rsidRPr="00AC3283">
              <w:rPr>
                <w:lang w:val="en-US" w:eastAsia="zh-CN"/>
              </w:rPr>
              <w:t>PDCCH</w:t>
            </w:r>
          </w:p>
        </w:tc>
        <w:tc>
          <w:tcPr>
            <w:tcW w:w="2677" w:type="pct"/>
            <w:shd w:val="clear" w:color="auto" w:fill="auto"/>
          </w:tcPr>
          <w:p w14:paraId="4850CADC" w14:textId="77777777" w:rsidR="00AF4797" w:rsidRPr="00AC3283" w:rsidRDefault="00AF4797" w:rsidP="00401A79">
            <w:pPr>
              <w:pStyle w:val="TAL"/>
              <w:rPr>
                <w:lang w:val="en-US" w:eastAsia="zh-CN"/>
              </w:rPr>
            </w:pPr>
            <w:r w:rsidRPr="00AC3283">
              <w:rPr>
                <w:lang w:val="en-US" w:eastAsia="zh-CN"/>
              </w:rPr>
              <w:t>All tests in Clause 5.3.2</w:t>
            </w:r>
          </w:p>
        </w:tc>
      </w:tr>
      <w:tr w:rsidR="00AF4797" w:rsidRPr="00AC3283" w14:paraId="279C4085" w14:textId="77777777" w:rsidTr="00401A79">
        <w:trPr>
          <w:trHeight w:val="153"/>
          <w:jc w:val="center"/>
        </w:trPr>
        <w:tc>
          <w:tcPr>
            <w:tcW w:w="1170" w:type="pct"/>
            <w:vMerge/>
          </w:tcPr>
          <w:p w14:paraId="6D31514F" w14:textId="77777777" w:rsidR="00AF4797" w:rsidRPr="00AC3283" w:rsidRDefault="00AF4797" w:rsidP="00401A79">
            <w:pPr>
              <w:pStyle w:val="TAL"/>
              <w:rPr>
                <w:lang w:val="en-US" w:eastAsia="zh-CN"/>
              </w:rPr>
            </w:pPr>
          </w:p>
        </w:tc>
        <w:tc>
          <w:tcPr>
            <w:tcW w:w="1153" w:type="pct"/>
          </w:tcPr>
          <w:p w14:paraId="180926C2" w14:textId="77777777" w:rsidR="00AF4797" w:rsidRPr="00AC3283" w:rsidRDefault="00AF4797" w:rsidP="00401A79">
            <w:pPr>
              <w:pStyle w:val="TAL"/>
              <w:rPr>
                <w:lang w:val="en-US" w:eastAsia="zh-CN"/>
              </w:rPr>
            </w:pPr>
            <w:r w:rsidRPr="00AC3283">
              <w:rPr>
                <w:lang w:val="en-US" w:eastAsia="zh-CN"/>
              </w:rPr>
              <w:t>PBCH</w:t>
            </w:r>
          </w:p>
        </w:tc>
        <w:tc>
          <w:tcPr>
            <w:tcW w:w="2677" w:type="pct"/>
            <w:shd w:val="clear" w:color="auto" w:fill="auto"/>
          </w:tcPr>
          <w:p w14:paraId="3220990C" w14:textId="77777777" w:rsidR="00AF4797" w:rsidRPr="00AC3283" w:rsidRDefault="00AF4797" w:rsidP="00401A79">
            <w:pPr>
              <w:pStyle w:val="TAL"/>
              <w:rPr>
                <w:lang w:val="en-US" w:eastAsia="zh-CN"/>
              </w:rPr>
            </w:pPr>
            <w:r w:rsidRPr="00AC3283">
              <w:rPr>
                <w:lang w:val="en-US" w:eastAsia="zh-CN"/>
              </w:rPr>
              <w:t>All tests in Clause 5.4.2</w:t>
            </w:r>
          </w:p>
        </w:tc>
      </w:tr>
      <w:tr w:rsidR="00AF4797" w:rsidRPr="00AC3283" w14:paraId="712DE388" w14:textId="77777777" w:rsidTr="00401A79">
        <w:trPr>
          <w:trHeight w:val="153"/>
          <w:jc w:val="center"/>
        </w:trPr>
        <w:tc>
          <w:tcPr>
            <w:tcW w:w="1170" w:type="pct"/>
            <w:vMerge w:val="restart"/>
          </w:tcPr>
          <w:p w14:paraId="3063FC05" w14:textId="77777777" w:rsidR="00AF4797" w:rsidRPr="00AC3283" w:rsidRDefault="00AF4797" w:rsidP="00401A79">
            <w:pPr>
              <w:pStyle w:val="TAL"/>
              <w:rPr>
                <w:lang w:val="en-US" w:eastAsia="zh-CN"/>
              </w:rPr>
            </w:pPr>
            <w:r w:rsidRPr="00AC3283">
              <w:rPr>
                <w:lang w:val="en-US" w:eastAsia="zh-CN"/>
              </w:rPr>
              <w:t>UE supports only 4RX or both 2RX and 4RX</w:t>
            </w:r>
          </w:p>
        </w:tc>
        <w:tc>
          <w:tcPr>
            <w:tcW w:w="1153" w:type="pct"/>
          </w:tcPr>
          <w:p w14:paraId="06C80D28" w14:textId="77777777" w:rsidR="00AF4797" w:rsidRPr="00AC3283" w:rsidRDefault="00AF4797" w:rsidP="00401A79">
            <w:pPr>
              <w:pStyle w:val="TAL"/>
              <w:rPr>
                <w:lang w:val="en-US" w:eastAsia="zh-CN"/>
              </w:rPr>
            </w:pPr>
            <w:r w:rsidRPr="00AC3283">
              <w:rPr>
                <w:lang w:val="en-US" w:eastAsia="zh-CN"/>
              </w:rPr>
              <w:t>PDSCH</w:t>
            </w:r>
          </w:p>
        </w:tc>
        <w:tc>
          <w:tcPr>
            <w:tcW w:w="2677" w:type="pct"/>
            <w:shd w:val="clear" w:color="auto" w:fill="auto"/>
          </w:tcPr>
          <w:p w14:paraId="43AD79FE" w14:textId="77777777" w:rsidR="00AF4797" w:rsidRPr="00AC3283" w:rsidRDefault="00AF4797" w:rsidP="00401A79">
            <w:pPr>
              <w:pStyle w:val="TAL"/>
              <w:rPr>
                <w:lang w:val="en-US" w:eastAsia="zh-CN"/>
              </w:rPr>
            </w:pPr>
            <w:r w:rsidRPr="00AC3283">
              <w:rPr>
                <w:lang w:val="en-US" w:eastAsia="zh-CN"/>
              </w:rPr>
              <w:t>All tests in Clause 5.2.3</w:t>
            </w:r>
          </w:p>
        </w:tc>
      </w:tr>
      <w:tr w:rsidR="00AF4797" w:rsidRPr="00AC3283" w14:paraId="1B042D0A" w14:textId="77777777" w:rsidTr="00401A79">
        <w:trPr>
          <w:trHeight w:val="153"/>
          <w:jc w:val="center"/>
        </w:trPr>
        <w:tc>
          <w:tcPr>
            <w:tcW w:w="1170" w:type="pct"/>
            <w:vMerge/>
          </w:tcPr>
          <w:p w14:paraId="087EC595" w14:textId="77777777" w:rsidR="00AF4797" w:rsidRPr="00AC3283" w:rsidRDefault="00AF4797" w:rsidP="00401A79">
            <w:pPr>
              <w:pStyle w:val="TAL"/>
              <w:rPr>
                <w:lang w:val="en-US" w:eastAsia="zh-CN"/>
              </w:rPr>
            </w:pPr>
          </w:p>
        </w:tc>
        <w:tc>
          <w:tcPr>
            <w:tcW w:w="1153" w:type="pct"/>
          </w:tcPr>
          <w:p w14:paraId="026E8B46" w14:textId="77777777" w:rsidR="00AF4797" w:rsidRPr="00AC3283" w:rsidRDefault="00AF4797" w:rsidP="00401A79">
            <w:pPr>
              <w:pStyle w:val="TAL"/>
              <w:rPr>
                <w:lang w:val="en-US" w:eastAsia="zh-CN"/>
              </w:rPr>
            </w:pPr>
            <w:r w:rsidRPr="00AC3283">
              <w:rPr>
                <w:lang w:val="en-US" w:eastAsia="zh-CN"/>
              </w:rPr>
              <w:t>PDCCH</w:t>
            </w:r>
          </w:p>
        </w:tc>
        <w:tc>
          <w:tcPr>
            <w:tcW w:w="2677" w:type="pct"/>
            <w:shd w:val="clear" w:color="auto" w:fill="auto"/>
          </w:tcPr>
          <w:p w14:paraId="65E19B00" w14:textId="77777777" w:rsidR="00AF4797" w:rsidRPr="00AC3283" w:rsidRDefault="00AF4797" w:rsidP="00401A79">
            <w:pPr>
              <w:pStyle w:val="TAL"/>
              <w:rPr>
                <w:lang w:val="en-US" w:eastAsia="zh-CN"/>
              </w:rPr>
            </w:pPr>
            <w:r w:rsidRPr="00AC3283">
              <w:rPr>
                <w:lang w:val="en-US" w:eastAsia="zh-CN"/>
              </w:rPr>
              <w:t>All tests in Clause 5.3.3</w:t>
            </w:r>
          </w:p>
        </w:tc>
      </w:tr>
      <w:tr w:rsidR="00AF4797" w:rsidRPr="00AC3283" w14:paraId="713B7236" w14:textId="77777777" w:rsidTr="00401A79">
        <w:trPr>
          <w:trHeight w:val="153"/>
          <w:jc w:val="center"/>
        </w:trPr>
        <w:tc>
          <w:tcPr>
            <w:tcW w:w="1170" w:type="pct"/>
            <w:vMerge/>
          </w:tcPr>
          <w:p w14:paraId="0A40A18B" w14:textId="77777777" w:rsidR="00AF4797" w:rsidRPr="00AC3283" w:rsidRDefault="00AF4797" w:rsidP="00401A79">
            <w:pPr>
              <w:pStyle w:val="TAL"/>
              <w:rPr>
                <w:lang w:val="en-US" w:eastAsia="zh-CN"/>
              </w:rPr>
            </w:pPr>
          </w:p>
        </w:tc>
        <w:tc>
          <w:tcPr>
            <w:tcW w:w="1153" w:type="pct"/>
          </w:tcPr>
          <w:p w14:paraId="6C81FADB" w14:textId="77777777" w:rsidR="00AF4797" w:rsidRPr="00AC3283" w:rsidRDefault="00AF4797" w:rsidP="00401A79">
            <w:pPr>
              <w:pStyle w:val="TAL"/>
              <w:rPr>
                <w:lang w:val="en-US" w:eastAsia="zh-CN"/>
              </w:rPr>
            </w:pPr>
            <w:r w:rsidRPr="00AC3283">
              <w:rPr>
                <w:lang w:val="en-US" w:eastAsia="zh-CN"/>
              </w:rPr>
              <w:t>PBCH</w:t>
            </w:r>
          </w:p>
        </w:tc>
        <w:tc>
          <w:tcPr>
            <w:tcW w:w="2677" w:type="pct"/>
            <w:shd w:val="clear" w:color="auto" w:fill="auto"/>
          </w:tcPr>
          <w:p w14:paraId="51818796" w14:textId="77777777" w:rsidR="00AF4797" w:rsidRPr="00AC3283" w:rsidRDefault="00AF4797" w:rsidP="00401A79">
            <w:pPr>
              <w:pStyle w:val="TAL"/>
              <w:rPr>
                <w:lang w:val="en-US" w:eastAsia="zh-CN"/>
              </w:rPr>
            </w:pPr>
            <w:r w:rsidRPr="00AC3283">
              <w:rPr>
                <w:lang w:val="en-US" w:eastAsia="zh-CN"/>
              </w:rPr>
              <w:t xml:space="preserve">All tests in Clause </w:t>
            </w:r>
            <w:r w:rsidRPr="00AC3283">
              <w:rPr>
                <w:rFonts w:hint="eastAsia"/>
                <w:lang w:val="en-US" w:eastAsia="zh-CN"/>
              </w:rPr>
              <w:t xml:space="preserve">5.4.2 or </w:t>
            </w:r>
            <w:r w:rsidRPr="00AC3283">
              <w:rPr>
                <w:lang w:val="en-US" w:eastAsia="zh-CN"/>
              </w:rPr>
              <w:t>5.4.3</w:t>
            </w:r>
            <w:r w:rsidRPr="00AC3283">
              <w:rPr>
                <w:vertAlign w:val="superscript"/>
                <w:lang w:val="en-US" w:eastAsia="zh-CN"/>
              </w:rPr>
              <w:t xml:space="preserve"> (Note)</w:t>
            </w:r>
          </w:p>
        </w:tc>
      </w:tr>
      <w:tr w:rsidR="00AF4797" w:rsidRPr="00AC3283" w14:paraId="698F6435" w14:textId="77777777" w:rsidTr="00401A79">
        <w:trPr>
          <w:trHeight w:val="153"/>
          <w:jc w:val="center"/>
        </w:trPr>
        <w:tc>
          <w:tcPr>
            <w:tcW w:w="1" w:type="pct"/>
            <w:gridSpan w:val="3"/>
          </w:tcPr>
          <w:p w14:paraId="109970F7" w14:textId="77777777" w:rsidR="00AF4797" w:rsidRPr="00AC3283" w:rsidRDefault="00AF4797" w:rsidP="00401A79">
            <w:pPr>
              <w:pStyle w:val="TAN"/>
              <w:rPr>
                <w:lang w:val="en-US" w:eastAsia="zh-CN"/>
              </w:rPr>
            </w:pPr>
            <w:r w:rsidRPr="00AC3283">
              <w:rPr>
                <w:lang w:val="en-US" w:eastAsia="zh-CN"/>
              </w:rPr>
              <w:t>Note:</w:t>
            </w:r>
            <w:r w:rsidRPr="00AC3283">
              <w:rPr>
                <w:rFonts w:hint="eastAsia"/>
                <w:lang w:val="en-US" w:eastAsia="zh-CN"/>
              </w:rPr>
              <w:tab/>
            </w:r>
            <w:r w:rsidRPr="00AC3283">
              <w:rPr>
                <w:lang w:val="en-US" w:eastAsia="zh-CN"/>
              </w:rPr>
              <w:t>Requirements for PBCH with 4Rx is up to UE declaration</w:t>
            </w:r>
          </w:p>
        </w:tc>
      </w:tr>
    </w:tbl>
    <w:p w14:paraId="3D043319" w14:textId="77777777" w:rsidR="00AF4797" w:rsidRPr="00AC3283" w:rsidRDefault="00AF4797" w:rsidP="00AF4797"/>
    <w:p w14:paraId="65292ADC" w14:textId="77777777" w:rsidR="00AF4797" w:rsidRPr="00AC3283" w:rsidRDefault="00AF4797" w:rsidP="00AF4797">
      <w:pPr>
        <w:pStyle w:val="4"/>
        <w:rPr>
          <w:lang w:eastAsia="zh-CN"/>
        </w:rPr>
      </w:pPr>
      <w:bookmarkStart w:id="8" w:name="_Toc13090670"/>
      <w:r w:rsidRPr="00AC3283">
        <w:t>5.1.1.3</w:t>
      </w:r>
      <w:r w:rsidRPr="00AC3283">
        <w:rPr>
          <w:rFonts w:hint="eastAsia"/>
        </w:rPr>
        <w:tab/>
      </w:r>
      <w:r w:rsidRPr="00AC3283">
        <w:t xml:space="preserve">Applicability of requirements for optional UE </w:t>
      </w:r>
      <w:r w:rsidRPr="00AC3283">
        <w:rPr>
          <w:rFonts w:hint="eastAsia"/>
          <w:lang w:eastAsia="zh-CN"/>
        </w:rPr>
        <w:t>features</w:t>
      </w:r>
      <w:bookmarkEnd w:id="8"/>
    </w:p>
    <w:p w14:paraId="775E1F86" w14:textId="77777777" w:rsidR="00AF4797" w:rsidRPr="00AC3283" w:rsidRDefault="00AF4797" w:rsidP="00AF4797">
      <w:r w:rsidRPr="00AC3283">
        <w:t xml:space="preserve">For UE which supports optional UE </w:t>
      </w:r>
      <w:r w:rsidRPr="00AC3283">
        <w:rPr>
          <w:rFonts w:hint="eastAsia"/>
          <w:lang w:eastAsia="zh-CN"/>
        </w:rPr>
        <w:t>features</w:t>
      </w:r>
      <w:r w:rsidRPr="00AC3283">
        <w:t xml:space="preserve"> the additional performance requirements from Table 5.1.1.3-1 should be applied.</w:t>
      </w:r>
    </w:p>
    <w:p w14:paraId="70EC3D34" w14:textId="77777777" w:rsidR="00AF4797" w:rsidRPr="00AC3283" w:rsidRDefault="00AF4797" w:rsidP="00AF4797">
      <w:pPr>
        <w:pStyle w:val="TH"/>
        <w:rPr>
          <w:lang w:eastAsia="zh-CN"/>
        </w:rPr>
      </w:pPr>
      <w:r w:rsidRPr="00AC3283">
        <w:lastRenderedPageBreak/>
        <w:t>Table 5.1.1.3-1</w:t>
      </w:r>
      <w:r w:rsidRPr="00AC3283">
        <w:rPr>
          <w:rFonts w:hint="eastAsia"/>
          <w:lang w:eastAsia="zh-CN"/>
        </w:rPr>
        <w:t>:</w:t>
      </w:r>
      <w:r w:rsidRPr="00AC3283">
        <w:t xml:space="preserve"> Requirements applicability for optional UE </w:t>
      </w:r>
      <w:r w:rsidRPr="00AC3283">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 w:author="Huawei" w:date="2019-07-26T09:37: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48"/>
        <w:gridCol w:w="973"/>
        <w:gridCol w:w="847"/>
        <w:gridCol w:w="2305"/>
        <w:gridCol w:w="2656"/>
        <w:tblGridChange w:id="10">
          <w:tblGrid>
            <w:gridCol w:w="2848"/>
            <w:gridCol w:w="973"/>
            <w:gridCol w:w="847"/>
            <w:gridCol w:w="2305"/>
            <w:gridCol w:w="2656"/>
          </w:tblGrid>
        </w:tblGridChange>
      </w:tblGrid>
      <w:tr w:rsidR="00AF4797" w:rsidRPr="00AC3283" w14:paraId="7207661B" w14:textId="77777777" w:rsidTr="00C25243">
        <w:trPr>
          <w:trHeight w:val="58"/>
          <w:trPrChange w:id="11" w:author="Huawei" w:date="2019-07-26T09:37:00Z">
            <w:trPr>
              <w:trHeight w:val="58"/>
            </w:trPr>
          </w:trPrChange>
        </w:trPr>
        <w:tc>
          <w:tcPr>
            <w:tcW w:w="1479" w:type="pct"/>
            <w:tcPrChange w:id="12" w:author="Huawei" w:date="2019-07-26T09:37:00Z">
              <w:tcPr>
                <w:tcW w:w="1422" w:type="pct"/>
              </w:tcPr>
            </w:tcPrChange>
          </w:tcPr>
          <w:p w14:paraId="31F4F8E4" w14:textId="77777777" w:rsidR="00AF4797" w:rsidRPr="00AC3283" w:rsidRDefault="00AF4797" w:rsidP="00401A79">
            <w:pPr>
              <w:pStyle w:val="TAH"/>
              <w:rPr>
                <w:lang w:eastAsia="zh-CN"/>
              </w:rPr>
            </w:pPr>
            <w:r w:rsidRPr="00AC3283">
              <w:rPr>
                <w:lang w:eastAsia="ko-KR"/>
              </w:rPr>
              <w:t>UE feature/capability</w:t>
            </w:r>
            <w:r w:rsidRPr="00AC3283">
              <w:rPr>
                <w:rFonts w:hint="eastAsia"/>
                <w:lang w:eastAsia="zh-CN"/>
              </w:rPr>
              <w:t xml:space="preserve"> [14]</w:t>
            </w:r>
          </w:p>
        </w:tc>
        <w:tc>
          <w:tcPr>
            <w:tcW w:w="945" w:type="pct"/>
            <w:gridSpan w:val="2"/>
            <w:tcPrChange w:id="13" w:author="Huawei" w:date="2019-07-26T09:37:00Z">
              <w:tcPr>
                <w:tcW w:w="961" w:type="pct"/>
                <w:gridSpan w:val="2"/>
              </w:tcPr>
            </w:tcPrChange>
          </w:tcPr>
          <w:p w14:paraId="1DFD0631" w14:textId="77777777" w:rsidR="00AF4797" w:rsidRPr="00AC3283" w:rsidRDefault="00AF4797" w:rsidP="00401A79">
            <w:pPr>
              <w:pStyle w:val="TAH"/>
              <w:rPr>
                <w:lang w:eastAsia="ko-KR"/>
              </w:rPr>
            </w:pPr>
            <w:r w:rsidRPr="00AC3283">
              <w:rPr>
                <w:lang w:eastAsia="ko-KR"/>
              </w:rPr>
              <w:t>Test type</w:t>
            </w:r>
          </w:p>
        </w:tc>
        <w:tc>
          <w:tcPr>
            <w:tcW w:w="1197" w:type="pct"/>
            <w:shd w:val="clear" w:color="auto" w:fill="auto"/>
            <w:tcPrChange w:id="14" w:author="Huawei" w:date="2019-07-26T09:37:00Z">
              <w:tcPr>
                <w:tcW w:w="1224" w:type="pct"/>
                <w:shd w:val="clear" w:color="auto" w:fill="auto"/>
              </w:tcPr>
            </w:tcPrChange>
          </w:tcPr>
          <w:p w14:paraId="0EE34498" w14:textId="77777777" w:rsidR="00AF4797" w:rsidRPr="00AC3283" w:rsidRDefault="00AF4797" w:rsidP="00401A79">
            <w:pPr>
              <w:pStyle w:val="TAH"/>
              <w:rPr>
                <w:lang w:eastAsia="ko-KR"/>
              </w:rPr>
            </w:pPr>
            <w:r w:rsidRPr="00AC3283">
              <w:rPr>
                <w:lang w:eastAsia="ko-KR"/>
              </w:rPr>
              <w:t>Test list</w:t>
            </w:r>
          </w:p>
        </w:tc>
        <w:tc>
          <w:tcPr>
            <w:tcW w:w="1379" w:type="pct"/>
            <w:tcPrChange w:id="15" w:author="Huawei" w:date="2019-07-26T09:37:00Z">
              <w:tcPr>
                <w:tcW w:w="1393" w:type="pct"/>
              </w:tcPr>
            </w:tcPrChange>
          </w:tcPr>
          <w:p w14:paraId="3FCB36F0" w14:textId="77777777" w:rsidR="00AF4797" w:rsidRPr="00AC3283" w:rsidRDefault="00AF4797" w:rsidP="00401A79">
            <w:pPr>
              <w:pStyle w:val="TAH"/>
              <w:rPr>
                <w:lang w:eastAsia="ko-KR"/>
              </w:rPr>
            </w:pPr>
            <w:r w:rsidRPr="00AC3283">
              <w:rPr>
                <w:lang w:eastAsia="ko-KR"/>
              </w:rPr>
              <w:t>Applicability notes</w:t>
            </w:r>
          </w:p>
        </w:tc>
      </w:tr>
      <w:tr w:rsidR="00AF4797" w:rsidRPr="00AC3283" w14:paraId="04BD4DFD" w14:textId="77777777" w:rsidTr="00C25243">
        <w:trPr>
          <w:trHeight w:val="153"/>
          <w:trPrChange w:id="16" w:author="Huawei" w:date="2019-07-26T09:37:00Z">
            <w:trPr>
              <w:trHeight w:val="153"/>
            </w:trPr>
          </w:trPrChange>
        </w:trPr>
        <w:tc>
          <w:tcPr>
            <w:tcW w:w="1479" w:type="pct"/>
            <w:vMerge w:val="restart"/>
            <w:tcPrChange w:id="17" w:author="Huawei" w:date="2019-07-26T09:37:00Z">
              <w:tcPr>
                <w:tcW w:w="1422" w:type="pct"/>
                <w:vMerge w:val="restart"/>
              </w:tcPr>
            </w:tcPrChange>
          </w:tcPr>
          <w:p w14:paraId="20E5209B" w14:textId="77777777" w:rsidR="00AF4797" w:rsidRPr="00AC3283" w:rsidRDefault="00AF4797" w:rsidP="00401A79">
            <w:pPr>
              <w:pStyle w:val="TAL"/>
              <w:rPr>
                <w:lang w:val="en-US" w:eastAsia="zh-CN"/>
              </w:rPr>
            </w:pPr>
            <w:r w:rsidRPr="00AC3283">
              <w:rPr>
                <w:lang w:val="en-US" w:eastAsia="zh-CN"/>
              </w:rPr>
              <w:t>Enhanced Type X receiver</w:t>
            </w:r>
          </w:p>
        </w:tc>
        <w:tc>
          <w:tcPr>
            <w:tcW w:w="505" w:type="pct"/>
            <w:tcPrChange w:id="18" w:author="Huawei" w:date="2019-07-26T09:37:00Z">
              <w:tcPr>
                <w:tcW w:w="520" w:type="pct"/>
              </w:tcPr>
            </w:tcPrChange>
          </w:tcPr>
          <w:p w14:paraId="1120AB76" w14:textId="77777777" w:rsidR="00AF4797" w:rsidRPr="00AC3283" w:rsidRDefault="00AF4797" w:rsidP="00401A79">
            <w:pPr>
              <w:pStyle w:val="TAL"/>
              <w:rPr>
                <w:lang w:val="en-US" w:eastAsia="zh-CN"/>
              </w:rPr>
            </w:pPr>
            <w:r w:rsidRPr="00AC3283">
              <w:rPr>
                <w:lang w:val="en-US" w:eastAsia="zh-CN"/>
              </w:rPr>
              <w:t>FR1 FDD</w:t>
            </w:r>
          </w:p>
        </w:tc>
        <w:tc>
          <w:tcPr>
            <w:tcW w:w="440" w:type="pct"/>
            <w:shd w:val="clear" w:color="auto" w:fill="auto"/>
            <w:tcPrChange w:id="19" w:author="Huawei" w:date="2019-07-26T09:37:00Z">
              <w:tcPr>
                <w:tcW w:w="441" w:type="pct"/>
                <w:shd w:val="clear" w:color="auto" w:fill="auto"/>
              </w:tcPr>
            </w:tcPrChange>
          </w:tcPr>
          <w:p w14:paraId="2D5E767B" w14:textId="77777777" w:rsidR="00AF4797" w:rsidRPr="00AC3283" w:rsidRDefault="00AF4797" w:rsidP="00401A79">
            <w:pPr>
              <w:pStyle w:val="TAL"/>
              <w:rPr>
                <w:lang w:val="en-US" w:eastAsia="zh-CN"/>
              </w:rPr>
            </w:pPr>
            <w:r w:rsidRPr="00AC3283">
              <w:rPr>
                <w:lang w:val="en-US" w:eastAsia="zh-CN"/>
              </w:rPr>
              <w:t>PDSCH</w:t>
            </w:r>
          </w:p>
        </w:tc>
        <w:tc>
          <w:tcPr>
            <w:tcW w:w="1197" w:type="pct"/>
            <w:shd w:val="clear" w:color="auto" w:fill="auto"/>
            <w:tcPrChange w:id="20" w:author="Huawei" w:date="2019-07-26T09:37:00Z">
              <w:tcPr>
                <w:tcW w:w="1224" w:type="pct"/>
                <w:shd w:val="clear" w:color="auto" w:fill="auto"/>
              </w:tcPr>
            </w:tcPrChange>
          </w:tcPr>
          <w:p w14:paraId="1BF41165" w14:textId="77777777" w:rsidR="00AF4797" w:rsidRPr="00AC3283" w:rsidRDefault="00AF4797" w:rsidP="00401A79">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w:t>
            </w:r>
            <w:r w:rsidRPr="00AC3283">
              <w:rPr>
                <w:rFonts w:hint="eastAsia"/>
                <w:lang w:val="en-US" w:eastAsia="zh-CN"/>
              </w:rPr>
              <w:t>2</w:t>
            </w:r>
            <w:r w:rsidRPr="00AC3283">
              <w:rPr>
                <w:lang w:val="en-US" w:eastAsia="zh-CN"/>
              </w:rPr>
              <w:t>.1.1 Minimum requirements for PDSCH Mapping Type A (Test 3-1)</w:t>
            </w:r>
          </w:p>
          <w:p w14:paraId="7D4C18D1" w14:textId="77777777" w:rsidR="00AF4797" w:rsidRPr="00AC3283" w:rsidRDefault="00AF4797" w:rsidP="00401A79">
            <w:pPr>
              <w:pStyle w:val="TAL"/>
              <w:rPr>
                <w:lang w:val="en-US" w:eastAsia="zh-CN"/>
              </w:rPr>
            </w:pPr>
          </w:p>
          <w:p w14:paraId="6B6114EA" w14:textId="77777777" w:rsidR="00AF4797" w:rsidRPr="00AC3283" w:rsidRDefault="00AF4797" w:rsidP="00401A79">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.3.1.1 Minimum requirements for PDSCH Mapping Type A (Test 5-1)</w:t>
            </w:r>
          </w:p>
        </w:tc>
        <w:tc>
          <w:tcPr>
            <w:tcW w:w="1379" w:type="pct"/>
            <w:vMerge w:val="restart"/>
            <w:tcPrChange w:id="21" w:author="Huawei" w:date="2019-07-26T09:37:00Z">
              <w:tcPr>
                <w:tcW w:w="1393" w:type="pct"/>
                <w:vMerge w:val="restart"/>
              </w:tcPr>
            </w:tcPrChange>
          </w:tcPr>
          <w:p w14:paraId="066C531E" w14:textId="77777777" w:rsidR="00AF4797" w:rsidRPr="00AC3283" w:rsidRDefault="00AF4797" w:rsidP="00401A79">
            <w:pPr>
              <w:pStyle w:val="TAL"/>
              <w:rPr>
                <w:lang w:val="en-US" w:eastAsia="zh-CN"/>
              </w:rPr>
            </w:pPr>
          </w:p>
        </w:tc>
      </w:tr>
      <w:tr w:rsidR="00AF4797" w:rsidRPr="00AC3283" w14:paraId="36C7A2CE" w14:textId="77777777" w:rsidTr="00C25243">
        <w:trPr>
          <w:trHeight w:val="58"/>
          <w:trPrChange w:id="22" w:author="Huawei" w:date="2019-07-26T09:37:00Z">
            <w:trPr>
              <w:trHeight w:val="58"/>
            </w:trPr>
          </w:trPrChange>
        </w:trPr>
        <w:tc>
          <w:tcPr>
            <w:tcW w:w="1479" w:type="pct"/>
            <w:vMerge/>
            <w:tcPrChange w:id="23" w:author="Huawei" w:date="2019-07-26T09:37:00Z">
              <w:tcPr>
                <w:tcW w:w="1422" w:type="pct"/>
                <w:vMerge/>
              </w:tcPr>
            </w:tcPrChange>
          </w:tcPr>
          <w:p w14:paraId="6D659D34" w14:textId="77777777" w:rsidR="00AF4797" w:rsidRPr="00AC3283" w:rsidRDefault="00AF4797" w:rsidP="00401A79">
            <w:pPr>
              <w:pStyle w:val="TAL"/>
              <w:rPr>
                <w:lang w:val="en-US" w:eastAsia="zh-CN"/>
              </w:rPr>
            </w:pPr>
          </w:p>
        </w:tc>
        <w:tc>
          <w:tcPr>
            <w:tcW w:w="505" w:type="pct"/>
            <w:tcPrChange w:id="24" w:author="Huawei" w:date="2019-07-26T09:37:00Z">
              <w:tcPr>
                <w:tcW w:w="520" w:type="pct"/>
              </w:tcPr>
            </w:tcPrChange>
          </w:tcPr>
          <w:p w14:paraId="6E4CB9DE" w14:textId="77777777" w:rsidR="00AF4797" w:rsidRPr="00AC3283" w:rsidRDefault="00AF4797" w:rsidP="00401A79">
            <w:pPr>
              <w:pStyle w:val="TAL"/>
              <w:rPr>
                <w:lang w:val="en-US" w:eastAsia="zh-CN"/>
              </w:rPr>
            </w:pPr>
            <w:r w:rsidRPr="00AC3283">
              <w:rPr>
                <w:lang w:val="en-US" w:eastAsia="zh-CN"/>
              </w:rPr>
              <w:t>FR1 TDD</w:t>
            </w:r>
          </w:p>
        </w:tc>
        <w:tc>
          <w:tcPr>
            <w:tcW w:w="440" w:type="pct"/>
            <w:shd w:val="clear" w:color="auto" w:fill="auto"/>
            <w:tcPrChange w:id="25" w:author="Huawei" w:date="2019-07-26T09:37:00Z">
              <w:tcPr>
                <w:tcW w:w="441" w:type="pct"/>
                <w:shd w:val="clear" w:color="auto" w:fill="auto"/>
              </w:tcPr>
            </w:tcPrChange>
          </w:tcPr>
          <w:p w14:paraId="10835BBC" w14:textId="77777777" w:rsidR="00AF4797" w:rsidRPr="00AC3283" w:rsidRDefault="00AF4797" w:rsidP="00401A79">
            <w:pPr>
              <w:pStyle w:val="TAL"/>
              <w:rPr>
                <w:lang w:val="en-US" w:eastAsia="zh-CN"/>
              </w:rPr>
            </w:pPr>
            <w:r w:rsidRPr="00AC3283">
              <w:rPr>
                <w:lang w:val="en-US" w:eastAsia="zh-CN"/>
              </w:rPr>
              <w:t>PDSCH</w:t>
            </w:r>
          </w:p>
        </w:tc>
        <w:tc>
          <w:tcPr>
            <w:tcW w:w="1197" w:type="pct"/>
            <w:shd w:val="clear" w:color="auto" w:fill="auto"/>
            <w:tcPrChange w:id="26" w:author="Huawei" w:date="2019-07-26T09:37:00Z">
              <w:tcPr>
                <w:tcW w:w="1224" w:type="pct"/>
                <w:shd w:val="clear" w:color="auto" w:fill="auto"/>
              </w:tcPr>
            </w:tcPrChange>
          </w:tcPr>
          <w:p w14:paraId="1A62E5EF" w14:textId="77777777" w:rsidR="00AF4797" w:rsidRPr="00AC3283" w:rsidRDefault="00AF4797" w:rsidP="00401A79">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w:t>
            </w:r>
            <w:r w:rsidRPr="00AC3283">
              <w:rPr>
                <w:rFonts w:hint="eastAsia"/>
                <w:lang w:val="en-US" w:eastAsia="zh-CN"/>
              </w:rPr>
              <w:t>2</w:t>
            </w:r>
            <w:r w:rsidRPr="00AC3283">
              <w:rPr>
                <w:lang w:val="en-US" w:eastAsia="zh-CN"/>
              </w:rPr>
              <w:t>.2.1 Minimum requirements for PDSCH Mapping Type A (Test 3-1)</w:t>
            </w:r>
          </w:p>
          <w:p w14:paraId="5F1BC2DC" w14:textId="77777777" w:rsidR="00AF4797" w:rsidRPr="00AC3283" w:rsidRDefault="00AF4797" w:rsidP="00401A79">
            <w:pPr>
              <w:pStyle w:val="TAL"/>
              <w:rPr>
                <w:lang w:val="en-US" w:eastAsia="zh-CN"/>
              </w:rPr>
            </w:pPr>
          </w:p>
          <w:p w14:paraId="470F653D" w14:textId="77777777" w:rsidR="00AF4797" w:rsidRPr="00AC3283" w:rsidRDefault="00AF4797" w:rsidP="00401A79">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.3.2.1 Minimum requirements for PDSCH Mapping Type A (Test 5-1)</w:t>
            </w:r>
          </w:p>
        </w:tc>
        <w:tc>
          <w:tcPr>
            <w:tcW w:w="1379" w:type="pct"/>
            <w:vMerge/>
            <w:tcPrChange w:id="27" w:author="Huawei" w:date="2019-07-26T09:37:00Z">
              <w:tcPr>
                <w:tcW w:w="1393" w:type="pct"/>
                <w:vMerge/>
              </w:tcPr>
            </w:tcPrChange>
          </w:tcPr>
          <w:p w14:paraId="34AB9D8B" w14:textId="77777777" w:rsidR="00AF4797" w:rsidRPr="00AC3283" w:rsidRDefault="00AF4797" w:rsidP="00401A79">
            <w:pPr>
              <w:pStyle w:val="TAL"/>
              <w:rPr>
                <w:lang w:val="en-US" w:eastAsia="zh-CN"/>
              </w:rPr>
            </w:pPr>
          </w:p>
        </w:tc>
      </w:tr>
      <w:tr w:rsidR="00AF4797" w:rsidRPr="00AC3283" w14:paraId="77CDACE7" w14:textId="77777777" w:rsidTr="00C25243">
        <w:trPr>
          <w:trHeight w:val="58"/>
          <w:trPrChange w:id="28" w:author="Huawei" w:date="2019-07-26T09:37:00Z">
            <w:trPr>
              <w:trHeight w:val="58"/>
            </w:trPr>
          </w:trPrChange>
        </w:trPr>
        <w:tc>
          <w:tcPr>
            <w:tcW w:w="1479" w:type="pct"/>
            <w:tcPrChange w:id="29" w:author="Huawei" w:date="2019-07-26T09:37:00Z">
              <w:tcPr>
                <w:tcW w:w="1422" w:type="pct"/>
              </w:tcPr>
            </w:tcPrChange>
          </w:tcPr>
          <w:p w14:paraId="23BD935A" w14:textId="77777777" w:rsidR="00AF4797" w:rsidRPr="00AC3283" w:rsidRDefault="00AF4797" w:rsidP="00401A79">
            <w:pPr>
              <w:pStyle w:val="TAL"/>
              <w:rPr>
                <w:lang w:val="en-US" w:eastAsia="zh-CN"/>
              </w:rPr>
            </w:pPr>
            <w:r w:rsidRPr="00AC3283">
              <w:rPr>
                <w:rFonts w:hint="eastAsia"/>
                <w:lang w:val="en-US" w:eastAsia="zh-CN"/>
              </w:rPr>
              <w:t>A</w:t>
            </w:r>
            <w:r w:rsidRPr="00AC3283">
              <w:rPr>
                <w:lang w:val="en-US" w:eastAsia="zh-CN"/>
              </w:rPr>
              <w:t>lternative additional DMRS position for co-existence with LTE CRS</w:t>
            </w:r>
            <w:r w:rsidRPr="00AC3283">
              <w:rPr>
                <w:rFonts w:hint="eastAsia"/>
                <w:lang w:val="en-US" w:eastAsia="zh-CN"/>
              </w:rPr>
              <w:t xml:space="preserve"> </w:t>
            </w:r>
            <w:r w:rsidRPr="00AC3283">
              <w:rPr>
                <w:i/>
              </w:rPr>
              <w:t>(additionalDMRS-DL-Alt)</w:t>
            </w:r>
          </w:p>
        </w:tc>
        <w:tc>
          <w:tcPr>
            <w:tcW w:w="505" w:type="pct"/>
            <w:tcPrChange w:id="30" w:author="Huawei" w:date="2019-07-26T09:37:00Z">
              <w:tcPr>
                <w:tcW w:w="520" w:type="pct"/>
              </w:tcPr>
            </w:tcPrChange>
          </w:tcPr>
          <w:p w14:paraId="3ACAA75B" w14:textId="77777777" w:rsidR="00AF4797" w:rsidRPr="00AC3283" w:rsidRDefault="00AF4797" w:rsidP="00401A79">
            <w:pPr>
              <w:pStyle w:val="TAL"/>
              <w:rPr>
                <w:lang w:val="en-US" w:eastAsia="zh-CN"/>
              </w:rPr>
            </w:pPr>
            <w:r w:rsidRPr="00AC3283">
              <w:rPr>
                <w:lang w:val="en-US" w:eastAsia="zh-CN"/>
              </w:rPr>
              <w:t>FR1 FDD</w:t>
            </w:r>
          </w:p>
        </w:tc>
        <w:tc>
          <w:tcPr>
            <w:tcW w:w="440" w:type="pct"/>
            <w:shd w:val="clear" w:color="auto" w:fill="auto"/>
            <w:tcPrChange w:id="31" w:author="Huawei" w:date="2019-07-26T09:37:00Z">
              <w:tcPr>
                <w:tcW w:w="441" w:type="pct"/>
                <w:shd w:val="clear" w:color="auto" w:fill="auto"/>
              </w:tcPr>
            </w:tcPrChange>
          </w:tcPr>
          <w:p w14:paraId="0B8328BA" w14:textId="77777777" w:rsidR="00AF4797" w:rsidRPr="00AC3283" w:rsidRDefault="00AF4797" w:rsidP="00401A79">
            <w:pPr>
              <w:pStyle w:val="TAL"/>
              <w:rPr>
                <w:lang w:val="en-US" w:eastAsia="zh-CN"/>
              </w:rPr>
            </w:pPr>
            <w:r w:rsidRPr="00AC3283">
              <w:rPr>
                <w:lang w:val="en-US" w:eastAsia="zh-CN"/>
              </w:rPr>
              <w:t>PDSCH</w:t>
            </w:r>
          </w:p>
        </w:tc>
        <w:tc>
          <w:tcPr>
            <w:tcW w:w="1197" w:type="pct"/>
            <w:shd w:val="clear" w:color="auto" w:fill="auto"/>
            <w:tcPrChange w:id="32" w:author="Huawei" w:date="2019-07-26T09:37:00Z">
              <w:tcPr>
                <w:tcW w:w="1224" w:type="pct"/>
                <w:shd w:val="clear" w:color="auto" w:fill="auto"/>
              </w:tcPr>
            </w:tcPrChange>
          </w:tcPr>
          <w:p w14:paraId="41BE12CE" w14:textId="77777777" w:rsidR="00AF4797" w:rsidRPr="00AC3283" w:rsidRDefault="00AF4797" w:rsidP="00401A79">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w:t>
            </w:r>
            <w:r w:rsidRPr="00AC3283">
              <w:rPr>
                <w:rFonts w:hint="eastAsia"/>
                <w:lang w:val="en-US" w:eastAsia="zh-CN"/>
              </w:rPr>
              <w:t>2</w:t>
            </w:r>
            <w:r w:rsidRPr="00AC3283">
              <w:rPr>
                <w:lang w:val="en-US" w:eastAsia="zh-CN"/>
              </w:rPr>
              <w:t>.1.4 Minimum requirements for PDSCH Mapping Type A and LTE-NR coexistence (Test 1-2)</w:t>
            </w:r>
          </w:p>
          <w:p w14:paraId="33E43B42" w14:textId="77777777" w:rsidR="00AF4797" w:rsidRPr="00AC3283" w:rsidRDefault="00AF4797" w:rsidP="00401A79">
            <w:pPr>
              <w:pStyle w:val="TAL"/>
              <w:rPr>
                <w:lang w:val="en-US" w:eastAsia="zh-CN"/>
              </w:rPr>
            </w:pPr>
          </w:p>
          <w:p w14:paraId="55C22552" w14:textId="77777777" w:rsidR="00AF4797" w:rsidRPr="00AC3283" w:rsidRDefault="00AF4797" w:rsidP="00401A79">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.3.1.4 Minimum requirements for PDSCH Mapping Type A and LTE-NR coexistence (Test 1-2)</w:t>
            </w:r>
          </w:p>
        </w:tc>
        <w:tc>
          <w:tcPr>
            <w:tcW w:w="1379" w:type="pct"/>
            <w:tcPrChange w:id="33" w:author="Huawei" w:date="2019-07-26T09:37:00Z">
              <w:tcPr>
                <w:tcW w:w="1393" w:type="pct"/>
              </w:tcPr>
            </w:tcPrChange>
          </w:tcPr>
          <w:p w14:paraId="141EAC89" w14:textId="77777777" w:rsidR="00AF4797" w:rsidRPr="00AC3283" w:rsidRDefault="00AF4797" w:rsidP="00401A79">
            <w:pPr>
              <w:pStyle w:val="TAL"/>
              <w:rPr>
                <w:lang w:val="en-US" w:eastAsia="zh-CN"/>
              </w:rPr>
            </w:pPr>
          </w:p>
        </w:tc>
      </w:tr>
      <w:tr w:rsidR="005877CB" w:rsidRPr="00AC3283" w14:paraId="69696F2F" w14:textId="77777777" w:rsidTr="00C25243">
        <w:trPr>
          <w:trHeight w:val="58"/>
          <w:ins w:id="34" w:author="Huawei" w:date="2019-07-25T16:44:00Z"/>
          <w:trPrChange w:id="35" w:author="Huawei" w:date="2019-07-26T09:37:00Z">
            <w:trPr>
              <w:trHeight w:val="58"/>
            </w:trPr>
          </w:trPrChange>
        </w:trPr>
        <w:tc>
          <w:tcPr>
            <w:tcW w:w="1479" w:type="pct"/>
            <w:tcPrChange w:id="36" w:author="Huawei" w:date="2019-07-26T09:37:00Z">
              <w:tcPr>
                <w:tcW w:w="1422" w:type="pct"/>
              </w:tcPr>
            </w:tcPrChange>
          </w:tcPr>
          <w:p w14:paraId="286F0F68" w14:textId="3A9D2885" w:rsidR="00401A79" w:rsidRDefault="00C25243" w:rsidP="00C25243">
            <w:pPr>
              <w:pStyle w:val="TAL"/>
              <w:rPr>
                <w:ins w:id="37" w:author="Huawei" w:date="2019-07-25T16:46:00Z"/>
                <w:lang w:val="en-US" w:eastAsia="zh-CN"/>
              </w:rPr>
            </w:pPr>
            <w:ins w:id="38" w:author="Huawei" w:date="2019-07-26T09:36:00Z">
              <w:r>
                <w:rPr>
                  <w:lang w:val="en-US" w:eastAsia="zh-CN"/>
                </w:rPr>
                <w:t>1)</w:t>
              </w:r>
            </w:ins>
            <w:ins w:id="39" w:author="Huawei" w:date="2019-07-26T09:35:00Z">
              <w:r>
                <w:rPr>
                  <w:lang w:val="en-US" w:eastAsia="zh-CN"/>
                </w:rPr>
                <w:t>U</w:t>
              </w:r>
            </w:ins>
            <w:ins w:id="40" w:author="Huawei" w:date="2019-07-25T16:47:00Z">
              <w:r w:rsidR="00401A79">
                <w:rPr>
                  <w:lang w:val="en-US" w:eastAsia="zh-CN"/>
                </w:rPr>
                <w:t>p to 16 DL carriers</w:t>
              </w:r>
            </w:ins>
          </w:p>
          <w:p w14:paraId="47AEDB6D" w14:textId="0F4CC819" w:rsidR="005877CB" w:rsidRPr="00AC3283" w:rsidRDefault="00C25243" w:rsidP="00C25243">
            <w:pPr>
              <w:pStyle w:val="TAL"/>
              <w:rPr>
                <w:ins w:id="41" w:author="Huawei" w:date="2019-07-25T16:44:00Z"/>
                <w:lang w:val="en-US" w:eastAsia="zh-CN"/>
              </w:rPr>
            </w:pPr>
            <w:ins w:id="42" w:author="Huawei" w:date="2019-07-26T09:37:00Z">
              <w:r>
                <w:rPr>
                  <w:lang w:val="en-US" w:eastAsia="zh-CN"/>
                </w:rPr>
                <w:t>2)</w:t>
              </w:r>
            </w:ins>
            <w:ins w:id="43" w:author="Huawei" w:date="2019-07-25T16:44:00Z">
              <w:r w:rsidR="005877CB">
                <w:rPr>
                  <w:rFonts w:hint="eastAsia"/>
                  <w:lang w:val="en-US" w:eastAsia="zh-CN"/>
                </w:rPr>
                <w:t>Same numero</w:t>
              </w:r>
              <w:r w:rsidR="005877CB">
                <w:rPr>
                  <w:lang w:val="en-US" w:eastAsia="zh-CN"/>
                </w:rPr>
                <w:t>logy across carrier for data/control channel at a given time (</w:t>
              </w:r>
              <w:r w:rsidR="005877CB" w:rsidRPr="005877CB">
                <w:rPr>
                  <w:i/>
                  <w:lang w:val="en-US" w:eastAsia="zh-CN"/>
                </w:rPr>
                <w:t>supportedBandCombinationList</w:t>
              </w:r>
              <w:r w:rsidR="005877CB">
                <w:rPr>
                  <w:lang w:val="en-US" w:eastAsia="zh-CN"/>
                </w:rPr>
                <w:t>)</w:t>
              </w:r>
            </w:ins>
          </w:p>
        </w:tc>
        <w:tc>
          <w:tcPr>
            <w:tcW w:w="505" w:type="pct"/>
            <w:tcPrChange w:id="44" w:author="Huawei" w:date="2019-07-26T09:37:00Z">
              <w:tcPr>
                <w:tcW w:w="520" w:type="pct"/>
              </w:tcPr>
            </w:tcPrChange>
          </w:tcPr>
          <w:p w14:paraId="1A24CBDA" w14:textId="77777777" w:rsidR="005877CB" w:rsidRPr="00AC3283" w:rsidRDefault="005877CB" w:rsidP="00401A79">
            <w:pPr>
              <w:pStyle w:val="TAL"/>
              <w:rPr>
                <w:ins w:id="45" w:author="Huawei" w:date="2019-07-25T16:44:00Z"/>
                <w:lang w:val="en-US" w:eastAsia="zh-CN"/>
              </w:rPr>
            </w:pPr>
            <w:ins w:id="46" w:author="Huawei" w:date="2019-07-25T16:45:00Z">
              <w:r>
                <w:rPr>
                  <w:rFonts w:hint="eastAsia"/>
                  <w:lang w:val="en-US" w:eastAsia="zh-CN"/>
                </w:rPr>
                <w:t>NR-NR CA</w:t>
              </w:r>
            </w:ins>
          </w:p>
        </w:tc>
        <w:tc>
          <w:tcPr>
            <w:tcW w:w="440" w:type="pct"/>
            <w:shd w:val="clear" w:color="auto" w:fill="auto"/>
            <w:tcPrChange w:id="47" w:author="Huawei" w:date="2019-07-26T09:37:00Z">
              <w:tcPr>
                <w:tcW w:w="441" w:type="pct"/>
                <w:shd w:val="clear" w:color="auto" w:fill="auto"/>
              </w:tcPr>
            </w:tcPrChange>
          </w:tcPr>
          <w:p w14:paraId="10AD2937" w14:textId="77777777" w:rsidR="005877CB" w:rsidRPr="00AC3283" w:rsidRDefault="005877CB" w:rsidP="00401A79">
            <w:pPr>
              <w:pStyle w:val="TAL"/>
              <w:rPr>
                <w:ins w:id="48" w:author="Huawei" w:date="2019-07-25T16:44:00Z"/>
                <w:lang w:val="en-US" w:eastAsia="zh-CN"/>
              </w:rPr>
            </w:pPr>
            <w:ins w:id="49" w:author="Huawei" w:date="2019-07-25T16:45:00Z">
              <w:r>
                <w:rPr>
                  <w:rFonts w:hint="eastAsia"/>
                  <w:lang w:val="en-US" w:eastAsia="zh-CN"/>
                </w:rPr>
                <w:t>PDSCH</w:t>
              </w:r>
            </w:ins>
          </w:p>
        </w:tc>
        <w:tc>
          <w:tcPr>
            <w:tcW w:w="1197" w:type="pct"/>
            <w:shd w:val="clear" w:color="auto" w:fill="auto"/>
            <w:tcPrChange w:id="50" w:author="Huawei" w:date="2019-07-26T09:37:00Z">
              <w:tcPr>
                <w:tcW w:w="1224" w:type="pct"/>
                <w:shd w:val="clear" w:color="auto" w:fill="auto"/>
              </w:tcPr>
            </w:tcPrChange>
          </w:tcPr>
          <w:p w14:paraId="5E12CD3D" w14:textId="77777777" w:rsidR="005877CB" w:rsidRPr="00AC3283" w:rsidRDefault="005877CB" w:rsidP="00401A79">
            <w:pPr>
              <w:pStyle w:val="TAL"/>
              <w:rPr>
                <w:ins w:id="51" w:author="Huawei" w:date="2019-07-25T16:44:00Z"/>
                <w:lang w:val="en-US" w:eastAsia="zh-CN"/>
              </w:rPr>
            </w:pPr>
          </w:p>
        </w:tc>
        <w:tc>
          <w:tcPr>
            <w:tcW w:w="1379" w:type="pct"/>
            <w:tcPrChange w:id="52" w:author="Huawei" w:date="2019-07-26T09:37:00Z">
              <w:tcPr>
                <w:tcW w:w="1393" w:type="pct"/>
              </w:tcPr>
            </w:tcPrChange>
          </w:tcPr>
          <w:p w14:paraId="12588816" w14:textId="77777777" w:rsidR="005877CB" w:rsidRPr="00AC3283" w:rsidRDefault="005877CB" w:rsidP="00401A79">
            <w:pPr>
              <w:pStyle w:val="TAL"/>
              <w:rPr>
                <w:ins w:id="53" w:author="Huawei" w:date="2019-07-25T16:44:00Z"/>
                <w:lang w:val="en-US" w:eastAsia="zh-CN"/>
              </w:rPr>
            </w:pPr>
          </w:p>
        </w:tc>
      </w:tr>
    </w:tbl>
    <w:p w14:paraId="0CDB4AF3" w14:textId="77777777" w:rsidR="00AF4797" w:rsidRPr="00AC3283" w:rsidRDefault="00AF4797" w:rsidP="00AF4797">
      <w:pPr>
        <w:rPr>
          <w:rFonts w:eastAsia="宋体"/>
          <w:lang w:eastAsia="zh-CN"/>
        </w:rPr>
      </w:pPr>
    </w:p>
    <w:p w14:paraId="53D6FCD4" w14:textId="77777777" w:rsidR="00AF4797" w:rsidRPr="00AC3283" w:rsidRDefault="00AF4797" w:rsidP="00AF4797">
      <w:pPr>
        <w:pStyle w:val="4"/>
        <w:rPr>
          <w:rFonts w:cs="Arial"/>
        </w:rPr>
      </w:pPr>
      <w:bookmarkStart w:id="54" w:name="_Toc13090671"/>
      <w:r w:rsidRPr="00AC3283">
        <w:rPr>
          <w:rFonts w:cs="Arial"/>
        </w:rPr>
        <w:t>5.1.1.4</w:t>
      </w:r>
      <w:r w:rsidRPr="00AC3283">
        <w:rPr>
          <w:rFonts w:cs="Arial"/>
        </w:rPr>
        <w:tab/>
        <w:t>Applicability of requirements for mandatory UE features with capability signalling</w:t>
      </w:r>
      <w:bookmarkEnd w:id="54"/>
    </w:p>
    <w:p w14:paraId="79AE45D3" w14:textId="77777777" w:rsidR="00AF4797" w:rsidRPr="00AC3283" w:rsidRDefault="00AF4797" w:rsidP="00AF4797">
      <w:r w:rsidRPr="00AC3283">
        <w:t>For UE which supports mandatory UE features with capability signalling the additional performance requirements from Table 5.1.1.4-1 should be applied.</w:t>
      </w:r>
    </w:p>
    <w:p w14:paraId="2DB9B6AD" w14:textId="77777777" w:rsidR="00AF4797" w:rsidRPr="00AC3283" w:rsidRDefault="00AF4797" w:rsidP="00AF4797">
      <w:pPr>
        <w:pStyle w:val="TH"/>
      </w:pPr>
      <w:r w:rsidRPr="00AC3283">
        <w:lastRenderedPageBreak/>
        <w:t>Table 5.1.1.4-1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AF4797" w:rsidRPr="00AC3283" w14:paraId="7ADE24F7" w14:textId="77777777" w:rsidTr="00401A79">
        <w:trPr>
          <w:trHeight w:val="58"/>
        </w:trPr>
        <w:tc>
          <w:tcPr>
            <w:tcW w:w="1464" w:type="pct"/>
          </w:tcPr>
          <w:p w14:paraId="48A1CA9D" w14:textId="77777777" w:rsidR="00AF4797" w:rsidRPr="00AC3283" w:rsidRDefault="00AF4797" w:rsidP="00401A79">
            <w:pPr>
              <w:pStyle w:val="TAH"/>
              <w:rPr>
                <w:lang w:eastAsia="ko-KR"/>
              </w:rPr>
            </w:pPr>
            <w:r w:rsidRPr="00AC3283">
              <w:rPr>
                <w:lang w:eastAsia="ko-KR"/>
              </w:rPr>
              <w:t>UE feature/capability [14]</w:t>
            </w:r>
          </w:p>
        </w:tc>
        <w:tc>
          <w:tcPr>
            <w:tcW w:w="1110" w:type="pct"/>
            <w:gridSpan w:val="2"/>
          </w:tcPr>
          <w:p w14:paraId="01E6B29E" w14:textId="77777777" w:rsidR="00AF4797" w:rsidRPr="00AC3283" w:rsidRDefault="00AF4797" w:rsidP="00401A79">
            <w:pPr>
              <w:pStyle w:val="TAH"/>
              <w:rPr>
                <w:lang w:eastAsia="ko-KR"/>
              </w:rPr>
            </w:pPr>
            <w:r w:rsidRPr="00AC3283">
              <w:rPr>
                <w:lang w:eastAsia="ko-KR"/>
              </w:rPr>
              <w:t>Test type</w:t>
            </w:r>
          </w:p>
        </w:tc>
        <w:tc>
          <w:tcPr>
            <w:tcW w:w="1387" w:type="pct"/>
            <w:shd w:val="clear" w:color="auto" w:fill="auto"/>
          </w:tcPr>
          <w:p w14:paraId="0A5F191D" w14:textId="77777777" w:rsidR="00AF4797" w:rsidRPr="00AC3283" w:rsidRDefault="00AF4797" w:rsidP="00401A79">
            <w:pPr>
              <w:pStyle w:val="TAH"/>
              <w:rPr>
                <w:lang w:eastAsia="ko-KR"/>
              </w:rPr>
            </w:pPr>
            <w:r w:rsidRPr="00AC3283">
              <w:rPr>
                <w:lang w:eastAsia="ko-KR"/>
              </w:rPr>
              <w:t>Test list</w:t>
            </w:r>
          </w:p>
        </w:tc>
        <w:tc>
          <w:tcPr>
            <w:tcW w:w="1039" w:type="pct"/>
          </w:tcPr>
          <w:p w14:paraId="7D532C79" w14:textId="77777777" w:rsidR="00AF4797" w:rsidRPr="00AC3283" w:rsidRDefault="00AF4797" w:rsidP="00401A79">
            <w:pPr>
              <w:pStyle w:val="TAH"/>
              <w:rPr>
                <w:lang w:eastAsia="ko-KR"/>
              </w:rPr>
            </w:pPr>
            <w:r w:rsidRPr="00AC3283">
              <w:rPr>
                <w:lang w:eastAsia="ko-KR"/>
              </w:rPr>
              <w:t>Applicability notes</w:t>
            </w:r>
          </w:p>
        </w:tc>
      </w:tr>
      <w:tr w:rsidR="00AF4797" w:rsidRPr="00AC3283" w14:paraId="3B77A03E" w14:textId="77777777" w:rsidTr="00401A79">
        <w:trPr>
          <w:trHeight w:val="58"/>
        </w:trPr>
        <w:tc>
          <w:tcPr>
            <w:tcW w:w="1464" w:type="pct"/>
            <w:vMerge w:val="restart"/>
            <w:vAlign w:val="center"/>
          </w:tcPr>
          <w:p w14:paraId="373D14F0" w14:textId="77777777" w:rsidR="00AF4797" w:rsidRPr="00AC3283" w:rsidRDefault="00AF4797" w:rsidP="00401A79">
            <w:pPr>
              <w:pStyle w:val="TAL"/>
              <w:rPr>
                <w:lang w:val="en-US" w:eastAsia="zh-CN"/>
              </w:rPr>
            </w:pPr>
            <w:r w:rsidRPr="00AC3283">
              <w:t>256QAM modulation scheme for PDSCH for FR1</w:t>
            </w:r>
            <w:r w:rsidRPr="00AC3283">
              <w:rPr>
                <w:lang w:val="en-US" w:eastAsia="zh-CN"/>
              </w:rPr>
              <w:t xml:space="preserve"> (</w:t>
            </w:r>
            <w:r w:rsidRPr="00AC3283">
              <w:rPr>
                <w:i/>
              </w:rPr>
              <w:t>pdsch-256QAM-FR1</w:t>
            </w:r>
            <w:r w:rsidRPr="00AC3283">
              <w:rPr>
                <w:lang w:val="en-US" w:eastAsia="zh-CN"/>
              </w:rPr>
              <w:t>)</w:t>
            </w:r>
          </w:p>
        </w:tc>
        <w:tc>
          <w:tcPr>
            <w:tcW w:w="614" w:type="pct"/>
          </w:tcPr>
          <w:p w14:paraId="3D5902BF" w14:textId="77777777" w:rsidR="00AF4797" w:rsidRPr="00AC3283" w:rsidRDefault="00AF4797" w:rsidP="00401A79">
            <w:pPr>
              <w:pStyle w:val="TAL"/>
              <w:rPr>
                <w:lang w:val="en-US" w:eastAsia="zh-CN"/>
              </w:rPr>
            </w:pPr>
            <w:r w:rsidRPr="00AC3283">
              <w:rPr>
                <w:lang w:val="en-US" w:eastAsia="zh-CN"/>
              </w:rPr>
              <w:t>FR1 FDD</w:t>
            </w:r>
          </w:p>
        </w:tc>
        <w:tc>
          <w:tcPr>
            <w:tcW w:w="496" w:type="pct"/>
            <w:shd w:val="clear" w:color="auto" w:fill="auto"/>
          </w:tcPr>
          <w:p w14:paraId="1ACB1EC6" w14:textId="77777777" w:rsidR="00AF4797" w:rsidRPr="00AC3283" w:rsidRDefault="00AF4797" w:rsidP="00401A79">
            <w:pPr>
              <w:pStyle w:val="TAL"/>
              <w:rPr>
                <w:lang w:val="en-US" w:eastAsia="zh-CN"/>
              </w:rPr>
            </w:pPr>
            <w:r w:rsidRPr="00AC3283">
              <w:rPr>
                <w:lang w:val="en-US" w:eastAsia="zh-CN"/>
              </w:rPr>
              <w:t>PDSCH</w:t>
            </w:r>
          </w:p>
        </w:tc>
        <w:tc>
          <w:tcPr>
            <w:tcW w:w="1387" w:type="pct"/>
            <w:shd w:val="clear" w:color="auto" w:fill="auto"/>
          </w:tcPr>
          <w:p w14:paraId="7D684D0B" w14:textId="77777777" w:rsidR="00AF4797" w:rsidRPr="00AC3283" w:rsidRDefault="00AF4797" w:rsidP="00401A79">
            <w:pPr>
              <w:pStyle w:val="TAL"/>
              <w:rPr>
                <w:lang w:val="en-US" w:eastAsia="zh-CN"/>
              </w:rPr>
            </w:pPr>
            <w:r w:rsidRPr="00AC3283">
              <w:rPr>
                <w:lang w:val="en-US" w:eastAsia="zh-CN"/>
              </w:rPr>
              <w:t>5.2.2.1.1 Minimum requirements for PDSCH Mapping Type A (Test 1-3)</w:t>
            </w:r>
          </w:p>
          <w:p w14:paraId="2560AB44" w14:textId="77777777" w:rsidR="00AF4797" w:rsidRPr="00AC3283" w:rsidRDefault="00AF4797" w:rsidP="00401A79">
            <w:pPr>
              <w:pStyle w:val="TAL"/>
              <w:rPr>
                <w:lang w:val="en-US" w:eastAsia="zh-CN"/>
              </w:rPr>
            </w:pPr>
          </w:p>
          <w:p w14:paraId="08970462" w14:textId="77777777" w:rsidR="00AF4797" w:rsidRPr="00AC3283" w:rsidRDefault="00AF4797" w:rsidP="00401A79">
            <w:pPr>
              <w:pStyle w:val="TAL"/>
              <w:rPr>
                <w:lang w:val="en-US" w:eastAsia="zh-CN"/>
              </w:rPr>
            </w:pPr>
            <w:r w:rsidRPr="00AC3283">
              <w:rPr>
                <w:lang w:val="en-US" w:eastAsia="zh-CN"/>
              </w:rPr>
              <w:t>5.2.3.1.1 Minimum requirements for PDSCH Mapping Type A (Test 1-3)</w:t>
            </w:r>
          </w:p>
        </w:tc>
        <w:tc>
          <w:tcPr>
            <w:tcW w:w="1039" w:type="pct"/>
          </w:tcPr>
          <w:p w14:paraId="248FCB51" w14:textId="77777777" w:rsidR="00AF4797" w:rsidRPr="00AC3283" w:rsidRDefault="00AF4797" w:rsidP="00401A79">
            <w:pPr>
              <w:pStyle w:val="TAL"/>
              <w:rPr>
                <w:lang w:val="en-US" w:eastAsia="zh-CN"/>
              </w:rPr>
            </w:pPr>
          </w:p>
        </w:tc>
      </w:tr>
      <w:tr w:rsidR="00AF4797" w:rsidRPr="00AC3283" w14:paraId="3B8415C9" w14:textId="77777777" w:rsidTr="00401A79">
        <w:trPr>
          <w:trHeight w:val="58"/>
        </w:trPr>
        <w:tc>
          <w:tcPr>
            <w:tcW w:w="1464" w:type="pct"/>
            <w:vMerge/>
          </w:tcPr>
          <w:p w14:paraId="774B3EBD" w14:textId="77777777" w:rsidR="00AF4797" w:rsidRPr="00AC3283" w:rsidRDefault="00AF4797" w:rsidP="00401A79">
            <w:pPr>
              <w:pStyle w:val="TAL"/>
              <w:rPr>
                <w:lang w:val="en-US" w:eastAsia="zh-CN"/>
              </w:rPr>
            </w:pPr>
          </w:p>
        </w:tc>
        <w:tc>
          <w:tcPr>
            <w:tcW w:w="614" w:type="pct"/>
          </w:tcPr>
          <w:p w14:paraId="1CB2DF29" w14:textId="77777777" w:rsidR="00AF4797" w:rsidRPr="00AC3283" w:rsidRDefault="00AF4797" w:rsidP="00401A79">
            <w:pPr>
              <w:pStyle w:val="TAL"/>
              <w:rPr>
                <w:lang w:val="en-US" w:eastAsia="zh-CN"/>
              </w:rPr>
            </w:pPr>
            <w:r w:rsidRPr="00AC3283">
              <w:rPr>
                <w:lang w:val="en-US" w:eastAsia="zh-CN"/>
              </w:rPr>
              <w:t>FR1 TDD</w:t>
            </w:r>
          </w:p>
        </w:tc>
        <w:tc>
          <w:tcPr>
            <w:tcW w:w="496" w:type="pct"/>
            <w:shd w:val="clear" w:color="auto" w:fill="auto"/>
          </w:tcPr>
          <w:p w14:paraId="1527DD2C" w14:textId="77777777" w:rsidR="00AF4797" w:rsidRPr="00AC3283" w:rsidRDefault="00AF4797" w:rsidP="00401A79">
            <w:pPr>
              <w:pStyle w:val="TAL"/>
              <w:rPr>
                <w:lang w:val="en-US" w:eastAsia="zh-CN"/>
              </w:rPr>
            </w:pPr>
            <w:r w:rsidRPr="00AC3283">
              <w:rPr>
                <w:lang w:val="en-US" w:eastAsia="zh-CN"/>
              </w:rPr>
              <w:t>PDSCH</w:t>
            </w:r>
          </w:p>
        </w:tc>
        <w:tc>
          <w:tcPr>
            <w:tcW w:w="1387" w:type="pct"/>
            <w:shd w:val="clear" w:color="auto" w:fill="auto"/>
          </w:tcPr>
          <w:p w14:paraId="355C9A15" w14:textId="77777777" w:rsidR="00AF4797" w:rsidRPr="00AC3283" w:rsidRDefault="00AF4797" w:rsidP="00401A79">
            <w:pPr>
              <w:pStyle w:val="TAL"/>
              <w:rPr>
                <w:lang w:val="en-US" w:eastAsia="zh-CN"/>
              </w:rPr>
            </w:pPr>
            <w:r w:rsidRPr="00AC3283">
              <w:rPr>
                <w:lang w:val="en-US" w:eastAsia="zh-CN"/>
              </w:rPr>
              <w:t>5.2.2.2.1 Minimum requirements for PDSCH Mapping Type A (Test 1-3)</w:t>
            </w:r>
          </w:p>
          <w:p w14:paraId="3C8FDAD7" w14:textId="77777777" w:rsidR="00AF4797" w:rsidRPr="00AC3283" w:rsidRDefault="00AF4797" w:rsidP="00401A79">
            <w:pPr>
              <w:pStyle w:val="TAL"/>
              <w:rPr>
                <w:lang w:val="en-US" w:eastAsia="zh-CN"/>
              </w:rPr>
            </w:pPr>
          </w:p>
          <w:p w14:paraId="75CB4152" w14:textId="77777777" w:rsidR="00AF4797" w:rsidRPr="00AC3283" w:rsidRDefault="00AF4797" w:rsidP="00401A79">
            <w:pPr>
              <w:pStyle w:val="TAL"/>
              <w:rPr>
                <w:lang w:val="en-US" w:eastAsia="zh-CN"/>
              </w:rPr>
            </w:pPr>
            <w:r w:rsidRPr="00AC3283">
              <w:rPr>
                <w:lang w:val="en-US" w:eastAsia="zh-CN"/>
              </w:rPr>
              <w:t>5.2.3.2.1 Minimum requirements for PDSCH Mapping Type A (Test 1-3)</w:t>
            </w:r>
          </w:p>
        </w:tc>
        <w:tc>
          <w:tcPr>
            <w:tcW w:w="1039" w:type="pct"/>
          </w:tcPr>
          <w:p w14:paraId="1195D11E" w14:textId="77777777" w:rsidR="00AF4797" w:rsidRPr="00AC3283" w:rsidRDefault="00AF4797" w:rsidP="00401A79">
            <w:pPr>
              <w:pStyle w:val="TAL"/>
              <w:rPr>
                <w:lang w:val="en-US" w:eastAsia="zh-CN"/>
              </w:rPr>
            </w:pPr>
          </w:p>
        </w:tc>
      </w:tr>
      <w:tr w:rsidR="00AF4797" w:rsidRPr="00AC3283" w14:paraId="33DAA99F" w14:textId="77777777" w:rsidTr="00401A79">
        <w:trPr>
          <w:trHeight w:val="58"/>
        </w:trPr>
        <w:tc>
          <w:tcPr>
            <w:tcW w:w="1464" w:type="pct"/>
            <w:vMerge w:val="restart"/>
            <w:vAlign w:val="center"/>
          </w:tcPr>
          <w:p w14:paraId="55448819" w14:textId="77777777" w:rsidR="00AF4797" w:rsidRPr="00AC3283" w:rsidRDefault="00AF4797" w:rsidP="00401A79">
            <w:pPr>
              <w:pStyle w:val="TAL"/>
              <w:rPr>
                <w:lang w:val="en-US" w:eastAsia="zh-CN"/>
              </w:rPr>
            </w:pPr>
            <w:r w:rsidRPr="00AC3283">
              <w:rPr>
                <w:lang w:val="en-US" w:eastAsia="zh-CN"/>
              </w:rPr>
              <w:t>PDSCH mapping type B (</w:t>
            </w:r>
            <w:r w:rsidRPr="00AC3283">
              <w:rPr>
                <w:i/>
              </w:rPr>
              <w:t>pdsch-MappingTypeB</w:t>
            </w:r>
            <w:r w:rsidRPr="00AC3283">
              <w:rPr>
                <w:lang w:val="en-US" w:eastAsia="zh-CN"/>
              </w:rPr>
              <w:t>)</w:t>
            </w:r>
          </w:p>
        </w:tc>
        <w:tc>
          <w:tcPr>
            <w:tcW w:w="614" w:type="pct"/>
          </w:tcPr>
          <w:p w14:paraId="41261D3F" w14:textId="77777777" w:rsidR="00AF4797" w:rsidRPr="00AC3283" w:rsidRDefault="00AF4797" w:rsidP="00401A79">
            <w:pPr>
              <w:pStyle w:val="TAL"/>
              <w:rPr>
                <w:lang w:val="en-US" w:eastAsia="zh-CN"/>
              </w:rPr>
            </w:pPr>
            <w:r w:rsidRPr="00AC3283">
              <w:rPr>
                <w:lang w:val="en-US" w:eastAsia="zh-CN"/>
              </w:rPr>
              <w:t>FR1 FDD</w:t>
            </w:r>
          </w:p>
        </w:tc>
        <w:tc>
          <w:tcPr>
            <w:tcW w:w="496" w:type="pct"/>
            <w:shd w:val="clear" w:color="auto" w:fill="auto"/>
          </w:tcPr>
          <w:p w14:paraId="6E3CBE85" w14:textId="77777777" w:rsidR="00AF4797" w:rsidRPr="00AC3283" w:rsidRDefault="00AF4797" w:rsidP="00401A79">
            <w:pPr>
              <w:pStyle w:val="TAL"/>
              <w:rPr>
                <w:lang w:val="en-US" w:eastAsia="zh-CN"/>
              </w:rPr>
            </w:pPr>
            <w:r w:rsidRPr="00AC3283">
              <w:rPr>
                <w:lang w:val="en-US" w:eastAsia="zh-CN"/>
              </w:rPr>
              <w:t>PDSCH</w:t>
            </w:r>
          </w:p>
        </w:tc>
        <w:tc>
          <w:tcPr>
            <w:tcW w:w="1387" w:type="pct"/>
            <w:shd w:val="clear" w:color="auto" w:fill="auto"/>
          </w:tcPr>
          <w:p w14:paraId="2B65DCD8" w14:textId="77777777" w:rsidR="00AF4797" w:rsidRPr="00AC3283" w:rsidRDefault="00AF4797" w:rsidP="00401A79">
            <w:pPr>
              <w:pStyle w:val="TAL"/>
            </w:pPr>
            <w:r w:rsidRPr="00AC3283">
              <w:rPr>
                <w:lang w:val="en-US" w:eastAsia="zh-CN"/>
              </w:rPr>
              <w:t xml:space="preserve">5.2.2.1.3 </w:t>
            </w:r>
            <w:r w:rsidRPr="00AC3283">
              <w:t>Minimum requirements for PDSCH Mapping Type B</w:t>
            </w:r>
          </w:p>
          <w:p w14:paraId="7DD60CED" w14:textId="77777777" w:rsidR="00AF4797" w:rsidRPr="00AC3283" w:rsidRDefault="00AF4797" w:rsidP="00401A79">
            <w:pPr>
              <w:pStyle w:val="TAL"/>
            </w:pPr>
          </w:p>
          <w:p w14:paraId="17BAE4B9" w14:textId="77777777" w:rsidR="00AF4797" w:rsidRPr="00AC3283" w:rsidRDefault="00AF4797" w:rsidP="00401A79">
            <w:pPr>
              <w:pStyle w:val="TAL"/>
            </w:pPr>
            <w:r w:rsidRPr="00AC3283">
              <w:rPr>
                <w:lang w:val="en-US" w:eastAsia="zh-CN"/>
              </w:rPr>
              <w:t xml:space="preserve">5.2.3.1.3 </w:t>
            </w:r>
            <w:r w:rsidRPr="00AC3283">
              <w:t>Minimum requirements for PDSCH Mapping Type B</w:t>
            </w:r>
          </w:p>
        </w:tc>
        <w:tc>
          <w:tcPr>
            <w:tcW w:w="1039" w:type="pct"/>
          </w:tcPr>
          <w:p w14:paraId="77E55429" w14:textId="77777777" w:rsidR="00AF4797" w:rsidRPr="00AC3283" w:rsidRDefault="00AF4797" w:rsidP="00401A79">
            <w:pPr>
              <w:pStyle w:val="TAL"/>
              <w:rPr>
                <w:lang w:val="en-US" w:eastAsia="zh-CN"/>
              </w:rPr>
            </w:pPr>
          </w:p>
        </w:tc>
      </w:tr>
      <w:tr w:rsidR="00AF4797" w:rsidRPr="00AC3283" w14:paraId="27D920CF" w14:textId="77777777" w:rsidTr="00401A79">
        <w:trPr>
          <w:trHeight w:val="58"/>
        </w:trPr>
        <w:tc>
          <w:tcPr>
            <w:tcW w:w="1464" w:type="pct"/>
            <w:vMerge/>
          </w:tcPr>
          <w:p w14:paraId="66AA14FF" w14:textId="77777777" w:rsidR="00AF4797" w:rsidRPr="00AC3283" w:rsidRDefault="00AF4797" w:rsidP="00401A79">
            <w:pPr>
              <w:pStyle w:val="TAL"/>
              <w:rPr>
                <w:lang w:val="en-US" w:eastAsia="zh-CN"/>
              </w:rPr>
            </w:pPr>
          </w:p>
        </w:tc>
        <w:tc>
          <w:tcPr>
            <w:tcW w:w="614" w:type="pct"/>
          </w:tcPr>
          <w:p w14:paraId="25F46B7B" w14:textId="77777777" w:rsidR="00AF4797" w:rsidRPr="00AC3283" w:rsidRDefault="00AF4797" w:rsidP="00401A79">
            <w:pPr>
              <w:pStyle w:val="TAL"/>
              <w:rPr>
                <w:lang w:val="en-US" w:eastAsia="zh-CN"/>
              </w:rPr>
            </w:pPr>
            <w:r w:rsidRPr="00AC3283">
              <w:rPr>
                <w:lang w:val="en-US" w:eastAsia="zh-CN"/>
              </w:rPr>
              <w:t>FR1 TDD</w:t>
            </w:r>
          </w:p>
        </w:tc>
        <w:tc>
          <w:tcPr>
            <w:tcW w:w="496" w:type="pct"/>
            <w:shd w:val="clear" w:color="auto" w:fill="auto"/>
          </w:tcPr>
          <w:p w14:paraId="2CCC164A" w14:textId="77777777" w:rsidR="00AF4797" w:rsidRPr="00AC3283" w:rsidRDefault="00AF4797" w:rsidP="00401A79">
            <w:pPr>
              <w:pStyle w:val="TAL"/>
              <w:rPr>
                <w:lang w:val="en-US" w:eastAsia="zh-CN"/>
              </w:rPr>
            </w:pPr>
            <w:r w:rsidRPr="00AC3283">
              <w:rPr>
                <w:lang w:val="en-US" w:eastAsia="zh-CN"/>
              </w:rPr>
              <w:t>PDSCH</w:t>
            </w:r>
          </w:p>
        </w:tc>
        <w:tc>
          <w:tcPr>
            <w:tcW w:w="1387" w:type="pct"/>
            <w:shd w:val="clear" w:color="auto" w:fill="auto"/>
          </w:tcPr>
          <w:p w14:paraId="2C7FEF19" w14:textId="77777777" w:rsidR="00AF4797" w:rsidRPr="00AC3283" w:rsidRDefault="00AF4797" w:rsidP="00401A79">
            <w:pPr>
              <w:pStyle w:val="TAL"/>
            </w:pPr>
            <w:r w:rsidRPr="00AC3283">
              <w:rPr>
                <w:lang w:val="en-US" w:eastAsia="zh-CN"/>
              </w:rPr>
              <w:t xml:space="preserve">5.2.2.2.3 </w:t>
            </w:r>
            <w:r w:rsidRPr="00AC3283">
              <w:t>Minimum requirements for PDSCH Mapping Type B</w:t>
            </w:r>
          </w:p>
          <w:p w14:paraId="4304603B" w14:textId="77777777" w:rsidR="00AF4797" w:rsidRPr="00AC3283" w:rsidRDefault="00AF4797" w:rsidP="00401A79">
            <w:pPr>
              <w:pStyle w:val="TAL"/>
              <w:rPr>
                <w:lang w:val="en-US" w:eastAsia="zh-CN"/>
              </w:rPr>
            </w:pPr>
          </w:p>
          <w:p w14:paraId="19ECA295" w14:textId="77777777" w:rsidR="00AF4797" w:rsidRPr="00AC3283" w:rsidRDefault="00AF4797" w:rsidP="00401A79">
            <w:pPr>
              <w:pStyle w:val="TAL"/>
            </w:pPr>
            <w:r w:rsidRPr="00AC3283">
              <w:rPr>
                <w:lang w:val="en-US" w:eastAsia="zh-CN"/>
              </w:rPr>
              <w:t xml:space="preserve">5.2.3.2.3 </w:t>
            </w:r>
            <w:r w:rsidRPr="00AC3283">
              <w:t>Minimum requirements for PDSCH Mapping Type B</w:t>
            </w:r>
          </w:p>
          <w:p w14:paraId="2625FE3B" w14:textId="77777777" w:rsidR="00AF4797" w:rsidRPr="00AC3283" w:rsidRDefault="00AF4797" w:rsidP="00401A79">
            <w:pPr>
              <w:pStyle w:val="TAL"/>
              <w:rPr>
                <w:lang w:val="en-US" w:eastAsia="zh-CN"/>
              </w:rPr>
            </w:pPr>
          </w:p>
        </w:tc>
        <w:tc>
          <w:tcPr>
            <w:tcW w:w="1039" w:type="pct"/>
          </w:tcPr>
          <w:p w14:paraId="1A96D795" w14:textId="77777777" w:rsidR="00AF4797" w:rsidRPr="00AC3283" w:rsidRDefault="00AF4797" w:rsidP="00401A79">
            <w:pPr>
              <w:pStyle w:val="TAL"/>
              <w:rPr>
                <w:lang w:val="en-US" w:eastAsia="zh-CN"/>
              </w:rPr>
            </w:pPr>
          </w:p>
        </w:tc>
      </w:tr>
      <w:tr w:rsidR="00AF4797" w:rsidRPr="00AC3283" w14:paraId="70BA55AC" w14:textId="77777777" w:rsidTr="00401A79">
        <w:trPr>
          <w:trHeight w:val="58"/>
        </w:trPr>
        <w:tc>
          <w:tcPr>
            <w:tcW w:w="1464" w:type="pct"/>
            <w:vMerge w:val="restart"/>
            <w:vAlign w:val="center"/>
          </w:tcPr>
          <w:p w14:paraId="4FCC6915" w14:textId="77777777" w:rsidR="00AF4797" w:rsidRPr="00AC3283" w:rsidRDefault="00AF4797" w:rsidP="00401A79">
            <w:pPr>
              <w:pStyle w:val="TAL"/>
              <w:rPr>
                <w:lang w:val="en-US" w:eastAsia="zh-CN"/>
              </w:rPr>
            </w:pPr>
            <w:r w:rsidRPr="00AC3283">
              <w:rPr>
                <w:lang w:val="en-US" w:eastAsia="zh-CN"/>
              </w:rPr>
              <w:t>Rate-matching around LTE CRS (</w:t>
            </w:r>
            <w:r w:rsidRPr="00AC3283">
              <w:rPr>
                <w:i/>
              </w:rPr>
              <w:t>rateMatchingLTE-CRS</w:t>
            </w:r>
            <w:r w:rsidRPr="00AC3283">
              <w:rPr>
                <w:lang w:val="en-US" w:eastAsia="zh-CN"/>
              </w:rPr>
              <w:t>)</w:t>
            </w:r>
          </w:p>
        </w:tc>
        <w:tc>
          <w:tcPr>
            <w:tcW w:w="614" w:type="pct"/>
          </w:tcPr>
          <w:p w14:paraId="6FE83A32" w14:textId="77777777" w:rsidR="00AF4797" w:rsidRPr="00AC3283" w:rsidRDefault="00AF4797" w:rsidP="00401A79">
            <w:pPr>
              <w:pStyle w:val="TAL"/>
              <w:rPr>
                <w:lang w:val="en-US" w:eastAsia="zh-CN"/>
              </w:rPr>
            </w:pPr>
            <w:r w:rsidRPr="00AC3283">
              <w:rPr>
                <w:lang w:val="en-US" w:eastAsia="zh-CN"/>
              </w:rPr>
              <w:t>FR1 FDD</w:t>
            </w:r>
          </w:p>
        </w:tc>
        <w:tc>
          <w:tcPr>
            <w:tcW w:w="496" w:type="pct"/>
            <w:shd w:val="clear" w:color="auto" w:fill="auto"/>
          </w:tcPr>
          <w:p w14:paraId="3B0D7BC3" w14:textId="77777777" w:rsidR="00AF4797" w:rsidRPr="00AC3283" w:rsidRDefault="00AF4797" w:rsidP="00401A79">
            <w:pPr>
              <w:pStyle w:val="TAL"/>
              <w:rPr>
                <w:lang w:val="en-US" w:eastAsia="zh-CN"/>
              </w:rPr>
            </w:pPr>
            <w:r w:rsidRPr="00AC3283">
              <w:rPr>
                <w:lang w:val="en-US" w:eastAsia="zh-CN"/>
              </w:rPr>
              <w:t>PDSCH</w:t>
            </w:r>
          </w:p>
        </w:tc>
        <w:tc>
          <w:tcPr>
            <w:tcW w:w="1387" w:type="pct"/>
            <w:shd w:val="clear" w:color="auto" w:fill="auto"/>
          </w:tcPr>
          <w:p w14:paraId="0F51BB63" w14:textId="77777777" w:rsidR="00AF4797" w:rsidRPr="003F0975" w:rsidRDefault="00AF4797" w:rsidP="000C1E53">
            <w:pPr>
              <w:pStyle w:val="TAL"/>
              <w:rPr>
                <w:lang w:val="en-US" w:eastAsia="zh-CN"/>
              </w:rPr>
            </w:pPr>
            <w:r w:rsidRPr="00AC3283">
              <w:t>5.2.2.1.4 Minimum requirements for PDSCH Mapping Type A and LTE-NR coexistence</w:t>
            </w:r>
          </w:p>
        </w:tc>
        <w:tc>
          <w:tcPr>
            <w:tcW w:w="1039" w:type="pct"/>
          </w:tcPr>
          <w:p w14:paraId="4D8E8CBF" w14:textId="77777777" w:rsidR="00AF4797" w:rsidRPr="00AC3283" w:rsidRDefault="00AF4797" w:rsidP="00401A79">
            <w:pPr>
              <w:pStyle w:val="TAL"/>
              <w:rPr>
                <w:lang w:val="en-US" w:eastAsia="zh-CN"/>
              </w:rPr>
            </w:pPr>
          </w:p>
        </w:tc>
      </w:tr>
      <w:tr w:rsidR="00AF4797" w:rsidRPr="00AC3283" w14:paraId="74E2FBD5" w14:textId="77777777" w:rsidTr="00401A79">
        <w:trPr>
          <w:trHeight w:val="58"/>
        </w:trPr>
        <w:tc>
          <w:tcPr>
            <w:tcW w:w="1464" w:type="pct"/>
            <w:vMerge/>
          </w:tcPr>
          <w:p w14:paraId="3775A2F8" w14:textId="77777777" w:rsidR="00AF4797" w:rsidRPr="00AC3283" w:rsidRDefault="00AF4797" w:rsidP="00401A79">
            <w:pPr>
              <w:pStyle w:val="TAL"/>
              <w:rPr>
                <w:lang w:val="en-US" w:eastAsia="zh-CN"/>
              </w:rPr>
            </w:pPr>
          </w:p>
        </w:tc>
        <w:tc>
          <w:tcPr>
            <w:tcW w:w="614" w:type="pct"/>
          </w:tcPr>
          <w:p w14:paraId="36F9C4C2" w14:textId="77777777" w:rsidR="00AF4797" w:rsidRPr="00AC3283" w:rsidRDefault="00AF4797" w:rsidP="00401A79">
            <w:pPr>
              <w:pStyle w:val="TAL"/>
              <w:rPr>
                <w:lang w:val="en-US" w:eastAsia="zh-CN"/>
              </w:rPr>
            </w:pPr>
            <w:r w:rsidRPr="00AC3283">
              <w:rPr>
                <w:lang w:val="en-US" w:eastAsia="zh-CN"/>
              </w:rPr>
              <w:t>FR1 FDD</w:t>
            </w:r>
          </w:p>
        </w:tc>
        <w:tc>
          <w:tcPr>
            <w:tcW w:w="496" w:type="pct"/>
            <w:shd w:val="clear" w:color="auto" w:fill="auto"/>
          </w:tcPr>
          <w:p w14:paraId="26FE16F4" w14:textId="77777777" w:rsidR="00AF4797" w:rsidRPr="00AC3283" w:rsidRDefault="00AF4797" w:rsidP="00401A79">
            <w:pPr>
              <w:pStyle w:val="TAL"/>
              <w:rPr>
                <w:lang w:val="en-US" w:eastAsia="zh-CN"/>
              </w:rPr>
            </w:pPr>
            <w:r w:rsidRPr="00AC3283">
              <w:rPr>
                <w:lang w:val="en-US" w:eastAsia="zh-CN"/>
              </w:rPr>
              <w:t>PDSCH</w:t>
            </w:r>
          </w:p>
        </w:tc>
        <w:tc>
          <w:tcPr>
            <w:tcW w:w="1387" w:type="pct"/>
            <w:shd w:val="clear" w:color="auto" w:fill="auto"/>
          </w:tcPr>
          <w:p w14:paraId="7CC34543" w14:textId="77777777" w:rsidR="00AF4797" w:rsidRPr="003F0975" w:rsidRDefault="00AF4797" w:rsidP="000C1E53">
            <w:pPr>
              <w:pStyle w:val="TAL"/>
              <w:rPr>
                <w:lang w:val="en-US" w:eastAsia="zh-CN"/>
              </w:rPr>
            </w:pPr>
            <w:r w:rsidRPr="00AC3283">
              <w:rPr>
                <w:lang w:val="en-US" w:eastAsia="zh-CN"/>
              </w:rPr>
              <w:t xml:space="preserve">5.2.3.1.4 </w:t>
            </w:r>
            <w:r w:rsidRPr="00AC3283">
              <w:t>Minimum requirements for PDSCH Mapping Type A and LTE-NR coexistence</w:t>
            </w:r>
          </w:p>
        </w:tc>
        <w:tc>
          <w:tcPr>
            <w:tcW w:w="1039" w:type="pct"/>
          </w:tcPr>
          <w:p w14:paraId="6A450523" w14:textId="77777777" w:rsidR="00AF4797" w:rsidRPr="00AC3283" w:rsidRDefault="00AF4797" w:rsidP="00401A79">
            <w:pPr>
              <w:pStyle w:val="TAL"/>
              <w:rPr>
                <w:lang w:val="en-US" w:eastAsia="zh-CN"/>
              </w:rPr>
            </w:pPr>
          </w:p>
        </w:tc>
      </w:tr>
      <w:tr w:rsidR="00AF4797" w:rsidRPr="00AC3283" w14:paraId="4F8E0B8A" w14:textId="77777777" w:rsidTr="00401A79">
        <w:trPr>
          <w:trHeight w:val="58"/>
        </w:trPr>
        <w:tc>
          <w:tcPr>
            <w:tcW w:w="1464" w:type="pct"/>
            <w:vMerge w:val="restart"/>
            <w:vAlign w:val="center"/>
          </w:tcPr>
          <w:p w14:paraId="42E41EB4" w14:textId="77777777" w:rsidR="00AF4797" w:rsidRPr="00AC3283" w:rsidRDefault="00AF4797" w:rsidP="00401A79">
            <w:pPr>
              <w:pStyle w:val="TAL"/>
              <w:rPr>
                <w:lang w:val="en-US" w:eastAsia="zh-CN"/>
              </w:rPr>
            </w:pPr>
            <w:r w:rsidRPr="00AC3283">
              <w:rPr>
                <w:lang w:val="en-US" w:eastAsia="zh-CN"/>
              </w:rPr>
              <w:t xml:space="preserve">PDSCH MIMO layers </w:t>
            </w:r>
            <w:r w:rsidRPr="00AC3283">
              <w:rPr>
                <w:lang w:eastAsia="zh-CN"/>
              </w:rPr>
              <w:t>(</w:t>
            </w:r>
            <w:r w:rsidRPr="00AC3283">
              <w:rPr>
                <w:i/>
                <w:iCs/>
                <w:lang w:eastAsia="zh-CN"/>
              </w:rPr>
              <w:t>maxNumberMIMO-LayersPDSCH</w:t>
            </w:r>
            <w:r w:rsidRPr="00AC3283">
              <w:rPr>
                <w:lang w:eastAsia="zh-CN"/>
              </w:rPr>
              <w:t>)</w:t>
            </w:r>
          </w:p>
        </w:tc>
        <w:tc>
          <w:tcPr>
            <w:tcW w:w="614" w:type="pct"/>
          </w:tcPr>
          <w:p w14:paraId="447AB0D6" w14:textId="77777777" w:rsidR="00AF4797" w:rsidRPr="00AC3283" w:rsidRDefault="00AF4797" w:rsidP="00401A79">
            <w:pPr>
              <w:pStyle w:val="TAL"/>
              <w:rPr>
                <w:lang w:val="en-US" w:eastAsia="zh-CN"/>
              </w:rPr>
            </w:pPr>
            <w:r w:rsidRPr="00AC3283">
              <w:rPr>
                <w:lang w:val="en-US" w:eastAsia="zh-CN"/>
              </w:rPr>
              <w:t>FR1 FDD</w:t>
            </w:r>
          </w:p>
        </w:tc>
        <w:tc>
          <w:tcPr>
            <w:tcW w:w="496" w:type="pct"/>
            <w:shd w:val="clear" w:color="auto" w:fill="auto"/>
          </w:tcPr>
          <w:p w14:paraId="31DEEC97" w14:textId="77777777" w:rsidR="00AF4797" w:rsidRPr="00AC3283" w:rsidRDefault="00AF4797" w:rsidP="00401A79">
            <w:pPr>
              <w:pStyle w:val="TAL"/>
              <w:rPr>
                <w:lang w:val="en-US" w:eastAsia="zh-CN"/>
              </w:rPr>
            </w:pPr>
            <w:r w:rsidRPr="00AC3283">
              <w:rPr>
                <w:lang w:val="en-US" w:eastAsia="zh-CN"/>
              </w:rPr>
              <w:t>PDSCH</w:t>
            </w:r>
          </w:p>
        </w:tc>
        <w:tc>
          <w:tcPr>
            <w:tcW w:w="1387" w:type="pct"/>
            <w:shd w:val="clear" w:color="auto" w:fill="auto"/>
          </w:tcPr>
          <w:p w14:paraId="50273771" w14:textId="77777777" w:rsidR="00AF4797" w:rsidRPr="00AC3283" w:rsidRDefault="00AF4797" w:rsidP="00401A79">
            <w:pPr>
              <w:pStyle w:val="TAL"/>
              <w:rPr>
                <w:lang w:val="en-US" w:eastAsia="zh-CN"/>
              </w:rPr>
            </w:pPr>
            <w:r w:rsidRPr="00AC3283">
              <w:rPr>
                <w:lang w:val="en-US" w:eastAsia="zh-CN"/>
              </w:rPr>
              <w:t>5.2.3.1.1  Minimum requirements for PDSCH Mapping Type A (Test 2-1, 2-2, 3-1, 4-1)</w:t>
            </w:r>
          </w:p>
        </w:tc>
        <w:tc>
          <w:tcPr>
            <w:tcW w:w="1039" w:type="pct"/>
          </w:tcPr>
          <w:p w14:paraId="0B86DB0C" w14:textId="77777777" w:rsidR="00AF4797" w:rsidRPr="00AC3283" w:rsidRDefault="00AF4797" w:rsidP="00401A79">
            <w:pPr>
              <w:pStyle w:val="TAL"/>
              <w:rPr>
                <w:lang w:val="en-US" w:eastAsia="zh-CN"/>
              </w:rPr>
            </w:pPr>
          </w:p>
        </w:tc>
      </w:tr>
      <w:tr w:rsidR="00AF4797" w:rsidRPr="00AC3283" w14:paraId="725D547F" w14:textId="77777777" w:rsidTr="00401A79">
        <w:trPr>
          <w:trHeight w:val="58"/>
        </w:trPr>
        <w:tc>
          <w:tcPr>
            <w:tcW w:w="1464" w:type="pct"/>
            <w:vMerge/>
          </w:tcPr>
          <w:p w14:paraId="175D7F1B" w14:textId="77777777" w:rsidR="00AF4797" w:rsidRPr="00AC3283" w:rsidRDefault="00AF4797" w:rsidP="00401A79">
            <w:pPr>
              <w:pStyle w:val="TAL"/>
              <w:rPr>
                <w:lang w:val="en-US" w:eastAsia="zh-CN"/>
              </w:rPr>
            </w:pPr>
          </w:p>
        </w:tc>
        <w:tc>
          <w:tcPr>
            <w:tcW w:w="614" w:type="pct"/>
          </w:tcPr>
          <w:p w14:paraId="78E1FDB4" w14:textId="77777777" w:rsidR="00AF4797" w:rsidRPr="00AC3283" w:rsidRDefault="00AF4797" w:rsidP="00401A79">
            <w:pPr>
              <w:pStyle w:val="TAL"/>
              <w:rPr>
                <w:lang w:val="en-US" w:eastAsia="zh-CN"/>
              </w:rPr>
            </w:pPr>
            <w:r w:rsidRPr="00AC3283">
              <w:rPr>
                <w:lang w:val="en-US" w:eastAsia="zh-CN"/>
              </w:rPr>
              <w:t>FR1 TDD</w:t>
            </w:r>
          </w:p>
        </w:tc>
        <w:tc>
          <w:tcPr>
            <w:tcW w:w="496" w:type="pct"/>
            <w:shd w:val="clear" w:color="auto" w:fill="auto"/>
          </w:tcPr>
          <w:p w14:paraId="10CEECDC" w14:textId="77777777" w:rsidR="00AF4797" w:rsidRPr="00AC3283" w:rsidRDefault="00AF4797" w:rsidP="00401A79">
            <w:pPr>
              <w:pStyle w:val="TAL"/>
              <w:rPr>
                <w:lang w:val="en-US" w:eastAsia="zh-CN"/>
              </w:rPr>
            </w:pPr>
            <w:r w:rsidRPr="00AC3283">
              <w:rPr>
                <w:lang w:val="en-US" w:eastAsia="zh-CN"/>
              </w:rPr>
              <w:t>PDSCH</w:t>
            </w:r>
          </w:p>
        </w:tc>
        <w:tc>
          <w:tcPr>
            <w:tcW w:w="1387" w:type="pct"/>
            <w:shd w:val="clear" w:color="auto" w:fill="auto"/>
          </w:tcPr>
          <w:p w14:paraId="6D61812C" w14:textId="77777777" w:rsidR="00AF4797" w:rsidRPr="00AC3283" w:rsidRDefault="00AF4797" w:rsidP="00401A79">
            <w:pPr>
              <w:pStyle w:val="TAL"/>
              <w:rPr>
                <w:lang w:val="en-US" w:eastAsia="zh-CN"/>
              </w:rPr>
            </w:pPr>
            <w:r w:rsidRPr="00AC3283">
              <w:rPr>
                <w:lang w:val="en-US" w:eastAsia="zh-CN"/>
              </w:rPr>
              <w:t>5.2.3.2.1</w:t>
            </w:r>
            <w:r w:rsidRPr="00AC3283">
              <w:rPr>
                <w:lang w:val="en-US" w:eastAsia="zh-CN"/>
              </w:rPr>
              <w:tab/>
              <w:t xml:space="preserve"> Minimum requirements for PDSCH Mapping Type A (Test 2-1, 2-2, 3-1, 4-1)</w:t>
            </w:r>
          </w:p>
        </w:tc>
        <w:tc>
          <w:tcPr>
            <w:tcW w:w="1039" w:type="pct"/>
          </w:tcPr>
          <w:p w14:paraId="50A5593D" w14:textId="77777777" w:rsidR="00AF4797" w:rsidRPr="00AC3283" w:rsidRDefault="00AF4797" w:rsidP="00401A79">
            <w:pPr>
              <w:pStyle w:val="TAL"/>
              <w:rPr>
                <w:lang w:val="en-US" w:eastAsia="zh-CN"/>
              </w:rPr>
            </w:pPr>
          </w:p>
        </w:tc>
      </w:tr>
      <w:tr w:rsidR="000C1E53" w:rsidRPr="00AC3283" w14:paraId="13795341" w14:textId="77777777" w:rsidTr="00401A79">
        <w:trPr>
          <w:trHeight w:val="58"/>
          <w:ins w:id="55" w:author="Huawei" w:date="2019-07-24T10:49:00Z"/>
        </w:trPr>
        <w:tc>
          <w:tcPr>
            <w:tcW w:w="1464" w:type="pct"/>
          </w:tcPr>
          <w:p w14:paraId="017F7617" w14:textId="77777777" w:rsidR="000C1E53" w:rsidRPr="00AC3283" w:rsidRDefault="003004B6" w:rsidP="00401A79">
            <w:pPr>
              <w:pStyle w:val="TAL"/>
              <w:rPr>
                <w:ins w:id="56" w:author="Huawei" w:date="2019-07-24T10:49:00Z"/>
                <w:lang w:val="en-US" w:eastAsia="zh-CN"/>
              </w:rPr>
            </w:pPr>
            <w:commentRangeStart w:id="57"/>
            <w:ins w:id="58" w:author="Huawei" w:date="2019-07-25T18:06:00Z">
              <w:r>
                <w:t xml:space="preserve">Support number of active TCI states per BWP per CC, including </w:t>
              </w:r>
              <w:r w:rsidRPr="00FE7106">
                <w:rPr>
                  <w:highlight w:val="yellow"/>
                  <w:rPrChange w:id="59" w:author="Huawei" w:date="2019-07-25T18:09:00Z">
                    <w:rPr/>
                  </w:rPrChange>
                </w:rPr>
                <w:t>control and data</w:t>
              </w:r>
            </w:ins>
            <w:ins w:id="60" w:author="Huawei" w:date="2019-07-24T10:49:00Z">
              <w:r w:rsidR="000C1E53">
                <w:rPr>
                  <w:lang w:val="en-US" w:eastAsia="zh-CN"/>
                </w:rPr>
                <w:t xml:space="preserve"> </w:t>
              </w:r>
            </w:ins>
            <w:commentRangeEnd w:id="57"/>
            <w:ins w:id="61" w:author="Huawei" w:date="2019-07-25T18:10:00Z">
              <w:r w:rsidR="00A10C51">
                <w:rPr>
                  <w:rStyle w:val="ab"/>
                  <w:rFonts w:ascii="Times New Roman" w:hAnsi="Times New Roman"/>
                </w:rPr>
                <w:commentReference w:id="57"/>
              </w:r>
            </w:ins>
            <w:ins w:id="62" w:author="Huawei" w:date="2019-07-24T10:49:00Z">
              <w:r w:rsidR="000C1E53">
                <w:rPr>
                  <w:rFonts w:hint="eastAsia"/>
                  <w:lang w:val="en-US" w:eastAsia="zh-CN"/>
                </w:rPr>
                <w:t>(</w:t>
              </w:r>
            </w:ins>
            <w:ins w:id="63" w:author="Huawei" w:date="2019-07-25T18:06:00Z">
              <w:r w:rsidRPr="008E05D4">
                <w:rPr>
                  <w:i/>
                  <w:lang w:eastAsia="ja-JP"/>
                </w:rPr>
                <w:t>maxNumberActiveTCI-PerBWP</w:t>
              </w:r>
            </w:ins>
            <w:ins w:id="64" w:author="Huawei" w:date="2019-07-24T10:49:00Z">
              <w:r w:rsidR="000C1E53">
                <w:rPr>
                  <w:rFonts w:hint="eastAsia"/>
                  <w:lang w:val="en-US" w:eastAsia="zh-CN"/>
                </w:rPr>
                <w:t>)</w:t>
              </w:r>
            </w:ins>
          </w:p>
        </w:tc>
        <w:tc>
          <w:tcPr>
            <w:tcW w:w="614" w:type="pct"/>
          </w:tcPr>
          <w:p w14:paraId="11E1FDD7" w14:textId="77777777" w:rsidR="000C1E53" w:rsidRPr="00891866" w:rsidRDefault="00DB3F26" w:rsidP="00401A79">
            <w:pPr>
              <w:pStyle w:val="TAL"/>
              <w:rPr>
                <w:ins w:id="65" w:author="Huawei" w:date="2019-07-24T10:49:00Z"/>
                <w:lang w:val="en-US" w:eastAsia="zh-CN"/>
              </w:rPr>
            </w:pPr>
            <w:ins w:id="66" w:author="Huawei" w:date="2019-07-24T11:57:00Z">
              <w:r>
                <w:rPr>
                  <w:rFonts w:hint="eastAsia"/>
                  <w:lang w:val="en-US" w:eastAsia="zh-CN"/>
                </w:rPr>
                <w:t>FR1 FDD and TDD</w:t>
              </w:r>
            </w:ins>
          </w:p>
        </w:tc>
        <w:tc>
          <w:tcPr>
            <w:tcW w:w="496" w:type="pct"/>
            <w:shd w:val="clear" w:color="auto" w:fill="auto"/>
          </w:tcPr>
          <w:p w14:paraId="25D3DE66" w14:textId="77777777" w:rsidR="000C1E53" w:rsidRPr="00AC3283" w:rsidRDefault="00DB3F26" w:rsidP="00401A79">
            <w:pPr>
              <w:pStyle w:val="TAL"/>
              <w:rPr>
                <w:ins w:id="67" w:author="Huawei" w:date="2019-07-24T10:49:00Z"/>
                <w:lang w:val="en-US" w:eastAsia="zh-CN"/>
              </w:rPr>
            </w:pPr>
            <w:ins w:id="68" w:author="Huawei" w:date="2019-07-24T11:57:00Z">
              <w:r>
                <w:rPr>
                  <w:rFonts w:hint="eastAsia"/>
                  <w:lang w:val="en-US" w:eastAsia="zh-CN"/>
                </w:rPr>
                <w:t>PDSCH</w:t>
              </w:r>
            </w:ins>
          </w:p>
        </w:tc>
        <w:tc>
          <w:tcPr>
            <w:tcW w:w="1387" w:type="pct"/>
            <w:shd w:val="clear" w:color="auto" w:fill="auto"/>
          </w:tcPr>
          <w:p w14:paraId="4C07C45C" w14:textId="77777777" w:rsidR="000C1E53" w:rsidRPr="00AC3283" w:rsidRDefault="00DB3F26" w:rsidP="00401A79">
            <w:pPr>
              <w:pStyle w:val="TAL"/>
              <w:rPr>
                <w:ins w:id="69" w:author="Huawei" w:date="2019-07-24T10:49:00Z"/>
                <w:lang w:val="en-US" w:eastAsia="zh-CN"/>
              </w:rPr>
            </w:pPr>
            <w:ins w:id="70" w:author="Huawei" w:date="2019-07-24T11:56:00Z">
              <w:r w:rsidRPr="00AC3283">
                <w:rPr>
                  <w:lang w:val="en-US" w:eastAsia="zh-CN"/>
                </w:rPr>
                <w:t>All test cases</w:t>
              </w:r>
            </w:ins>
          </w:p>
        </w:tc>
        <w:tc>
          <w:tcPr>
            <w:tcW w:w="1039" w:type="pct"/>
          </w:tcPr>
          <w:p w14:paraId="6104E2B0" w14:textId="77777777" w:rsidR="000C1E53" w:rsidRPr="00AC3283" w:rsidRDefault="000C1E53" w:rsidP="00401A79">
            <w:pPr>
              <w:pStyle w:val="TAL"/>
              <w:rPr>
                <w:ins w:id="71" w:author="Huawei" w:date="2019-07-24T10:49:00Z"/>
                <w:lang w:val="en-US" w:eastAsia="zh-CN"/>
              </w:rPr>
            </w:pPr>
          </w:p>
        </w:tc>
      </w:tr>
      <w:tr w:rsidR="00DB3F26" w:rsidRPr="00AC3283" w14:paraId="638FA599" w14:textId="77777777" w:rsidTr="00401A79">
        <w:trPr>
          <w:trHeight w:val="58"/>
          <w:ins w:id="72" w:author="Huawei" w:date="2019-07-24T10:55:00Z"/>
        </w:trPr>
        <w:tc>
          <w:tcPr>
            <w:tcW w:w="1464" w:type="pct"/>
          </w:tcPr>
          <w:p w14:paraId="307BABDF" w14:textId="77777777" w:rsidR="00DB3F26" w:rsidRDefault="00DB3F26" w:rsidP="00DB3F26">
            <w:pPr>
              <w:pStyle w:val="TAL"/>
              <w:rPr>
                <w:ins w:id="73" w:author="Huawei" w:date="2019-07-24T10:55:00Z"/>
                <w:lang w:val="en-US" w:eastAsia="zh-CN"/>
              </w:rPr>
            </w:pPr>
            <w:ins w:id="74" w:author="Huawei" w:date="2019-07-24T10:55:00Z">
              <w:r>
                <w:rPr>
                  <w:rFonts w:hint="eastAsia"/>
                  <w:lang w:val="en-US" w:eastAsia="zh-CN"/>
                </w:rPr>
                <w:t>Support DMRS type</w:t>
              </w:r>
            </w:ins>
            <w:ins w:id="75" w:author="Huawei" w:date="2019-07-24T11:12:00Z">
              <w:r>
                <w:rPr>
                  <w:lang w:val="en-US" w:eastAsia="zh-CN"/>
                </w:rPr>
                <w:t xml:space="preserve"> 1</w:t>
              </w:r>
            </w:ins>
            <w:ins w:id="76" w:author="Huawei" w:date="2019-07-24T10:55:00Z">
              <w:r>
                <w:rPr>
                  <w:lang w:val="en-US" w:eastAsia="zh-CN"/>
                </w:rPr>
                <w:t xml:space="preserve"> (</w:t>
              </w:r>
            </w:ins>
            <w:ins w:id="77" w:author="Huawei" w:date="2019-07-24T10:56:00Z">
              <w:r w:rsidRPr="006B44C2">
                <w:rPr>
                  <w:i/>
                </w:rPr>
                <w:t>supportedDMRS-TypeDL</w:t>
              </w:r>
            </w:ins>
            <w:ins w:id="78" w:author="Huawei" w:date="2019-07-24T10:55:00Z">
              <w:r>
                <w:rPr>
                  <w:lang w:val="en-US" w:eastAsia="zh-CN"/>
                </w:rPr>
                <w:t>)</w:t>
              </w:r>
            </w:ins>
          </w:p>
        </w:tc>
        <w:tc>
          <w:tcPr>
            <w:tcW w:w="614" w:type="pct"/>
          </w:tcPr>
          <w:p w14:paraId="137D59E3" w14:textId="77777777" w:rsidR="00DB3F26" w:rsidRPr="00891866" w:rsidRDefault="00DB3F26" w:rsidP="00DB3F26">
            <w:pPr>
              <w:pStyle w:val="TAL"/>
              <w:rPr>
                <w:ins w:id="79" w:author="Huawei" w:date="2019-07-24T10:55:00Z"/>
                <w:lang w:val="en-US" w:eastAsia="zh-CN"/>
              </w:rPr>
            </w:pPr>
            <w:ins w:id="80" w:author="Huawei" w:date="2019-07-24T11:57:00Z">
              <w:r>
                <w:rPr>
                  <w:rFonts w:hint="eastAsia"/>
                  <w:lang w:val="en-US" w:eastAsia="zh-CN"/>
                </w:rPr>
                <w:t>FR1 FDD and TDD</w:t>
              </w:r>
            </w:ins>
          </w:p>
        </w:tc>
        <w:tc>
          <w:tcPr>
            <w:tcW w:w="496" w:type="pct"/>
            <w:shd w:val="clear" w:color="auto" w:fill="auto"/>
          </w:tcPr>
          <w:p w14:paraId="4AEE2511" w14:textId="77777777" w:rsidR="00DB3F26" w:rsidRPr="00AC3283" w:rsidRDefault="00DB3F26" w:rsidP="00DB3F26">
            <w:pPr>
              <w:pStyle w:val="TAL"/>
              <w:rPr>
                <w:ins w:id="81" w:author="Huawei" w:date="2019-07-24T10:55:00Z"/>
                <w:lang w:val="en-US" w:eastAsia="zh-CN"/>
              </w:rPr>
            </w:pPr>
            <w:ins w:id="82" w:author="Huawei" w:date="2019-07-24T11:57:00Z">
              <w:r>
                <w:rPr>
                  <w:rFonts w:hint="eastAsia"/>
                  <w:lang w:val="en-US" w:eastAsia="zh-CN"/>
                </w:rPr>
                <w:t>PDSCH</w:t>
              </w:r>
            </w:ins>
          </w:p>
        </w:tc>
        <w:tc>
          <w:tcPr>
            <w:tcW w:w="1387" w:type="pct"/>
            <w:shd w:val="clear" w:color="auto" w:fill="auto"/>
          </w:tcPr>
          <w:p w14:paraId="2D10E195" w14:textId="77777777" w:rsidR="00DB3F26" w:rsidRPr="00AC3283" w:rsidRDefault="00DB3F26" w:rsidP="00DB3F26">
            <w:pPr>
              <w:pStyle w:val="TAL"/>
              <w:rPr>
                <w:ins w:id="83" w:author="Huawei" w:date="2019-07-24T10:55:00Z"/>
                <w:lang w:val="en-US" w:eastAsia="zh-CN"/>
              </w:rPr>
            </w:pPr>
            <w:ins w:id="84" w:author="Huawei" w:date="2019-07-24T11:57:00Z">
              <w:r w:rsidRPr="00AC3283">
                <w:rPr>
                  <w:lang w:val="en-US" w:eastAsia="zh-CN"/>
                </w:rPr>
                <w:t>All test cases</w:t>
              </w:r>
            </w:ins>
          </w:p>
        </w:tc>
        <w:tc>
          <w:tcPr>
            <w:tcW w:w="1039" w:type="pct"/>
          </w:tcPr>
          <w:p w14:paraId="7BAAD3E3" w14:textId="77777777" w:rsidR="00DB3F26" w:rsidRPr="00AC3283" w:rsidRDefault="00DB3F26" w:rsidP="00DB3F26">
            <w:pPr>
              <w:pStyle w:val="TAL"/>
              <w:rPr>
                <w:ins w:id="85" w:author="Huawei" w:date="2019-07-24T10:55:00Z"/>
                <w:lang w:val="en-US" w:eastAsia="zh-CN"/>
              </w:rPr>
            </w:pPr>
          </w:p>
        </w:tc>
      </w:tr>
      <w:tr w:rsidR="00344721" w:rsidRPr="00AC3283" w14:paraId="0C52D1EF" w14:textId="77777777" w:rsidTr="00401A79">
        <w:trPr>
          <w:trHeight w:val="58"/>
          <w:ins w:id="86" w:author="Huawei" w:date="2019-08-16T19:47:00Z"/>
        </w:trPr>
        <w:tc>
          <w:tcPr>
            <w:tcW w:w="1464" w:type="pct"/>
          </w:tcPr>
          <w:p w14:paraId="604C8155" w14:textId="720A8CF7" w:rsidR="00344721" w:rsidRDefault="00344721" w:rsidP="00DB3F26">
            <w:pPr>
              <w:pStyle w:val="TAL"/>
              <w:rPr>
                <w:ins w:id="87" w:author="Huawei" w:date="2019-08-16T19:47:00Z"/>
                <w:lang w:val="en-US" w:eastAsia="zh-CN"/>
              </w:rPr>
            </w:pPr>
            <w:ins w:id="88" w:author="Huawei" w:date="2019-08-16T19:47:00Z">
              <w:r>
                <w:rPr>
                  <w:rFonts w:hint="eastAsia"/>
                  <w:lang w:val="en-US" w:eastAsia="zh-CN"/>
                </w:rPr>
                <w:t>Supported max number of configured NZP-CSI-RS resources per CC</w:t>
              </w:r>
            </w:ins>
          </w:p>
          <w:p w14:paraId="2A6DBD29" w14:textId="77777777" w:rsidR="00344721" w:rsidRDefault="00344721" w:rsidP="00DB3F26">
            <w:pPr>
              <w:pStyle w:val="TAL"/>
              <w:rPr>
                <w:ins w:id="89" w:author="Huawei" w:date="2019-08-16T19:48:00Z"/>
                <w:lang w:val="en-US" w:eastAsia="zh-CN"/>
              </w:rPr>
            </w:pPr>
            <w:ins w:id="90" w:author="Huawei" w:date="2019-08-16T19:47:00Z">
              <w:r>
                <w:rPr>
                  <w:lang w:val="en-US" w:eastAsia="zh-CN"/>
                </w:rPr>
                <w:t>(</w:t>
              </w:r>
            </w:ins>
            <w:ins w:id="91" w:author="Huawei" w:date="2019-08-16T19:48:00Z">
              <w:r w:rsidRPr="00503956">
                <w:rPr>
                  <w:rFonts w:eastAsia="Yu Mincho"/>
                  <w:i/>
                </w:rPr>
                <w:t>maxConfigNumberNZP-CSI-RS-PerCC</w:t>
              </w:r>
            </w:ins>
            <w:ins w:id="92" w:author="Huawei" w:date="2019-08-16T19:47:00Z">
              <w:r>
                <w:rPr>
                  <w:lang w:val="en-US" w:eastAsia="zh-CN"/>
                </w:rPr>
                <w:t>)</w:t>
              </w:r>
            </w:ins>
          </w:p>
          <w:p w14:paraId="7EF97A2B" w14:textId="77777777" w:rsidR="00344721" w:rsidRDefault="00344721" w:rsidP="00344721">
            <w:pPr>
              <w:pStyle w:val="TAL"/>
              <w:rPr>
                <w:ins w:id="93" w:author="Huawei" w:date="2019-08-16T19:48:00Z"/>
              </w:rPr>
            </w:pPr>
            <w:ins w:id="94" w:author="Huawei" w:date="2019-08-16T19:48:00Z">
              <w:r>
                <w:t>Supported max number of ports across all configured NZP-CSI-RS resources per CC</w:t>
              </w:r>
            </w:ins>
          </w:p>
          <w:p w14:paraId="62488C36" w14:textId="0C8F8442" w:rsidR="00344721" w:rsidRDefault="00344721" w:rsidP="00344721">
            <w:pPr>
              <w:pStyle w:val="TAL"/>
              <w:rPr>
                <w:ins w:id="95" w:author="Huawei" w:date="2019-08-16T19:47:00Z"/>
                <w:lang w:val="en-US" w:eastAsia="zh-CN"/>
              </w:rPr>
            </w:pPr>
            <w:ins w:id="96" w:author="Huawei" w:date="2019-08-16T19:48:00Z">
              <w:r>
                <w:t>(</w:t>
              </w:r>
              <w:r w:rsidRPr="00503956">
                <w:rPr>
                  <w:rFonts w:eastAsia="Yu Mincho"/>
                  <w:i/>
                </w:rPr>
                <w:t>maxConfigNumberPortsAcrossNZP-CSI-RS-PerCC</w:t>
              </w:r>
              <w:r>
                <w:t>)</w:t>
              </w:r>
            </w:ins>
          </w:p>
        </w:tc>
        <w:tc>
          <w:tcPr>
            <w:tcW w:w="614" w:type="pct"/>
          </w:tcPr>
          <w:p w14:paraId="1437DF11" w14:textId="78D18B39" w:rsidR="00344721" w:rsidRDefault="00344721" w:rsidP="00DB3F26">
            <w:pPr>
              <w:pStyle w:val="TAL"/>
              <w:rPr>
                <w:ins w:id="97" w:author="Huawei" w:date="2019-08-16T19:47:00Z"/>
                <w:lang w:val="en-US" w:eastAsia="zh-CN"/>
              </w:rPr>
            </w:pPr>
            <w:ins w:id="98" w:author="Huawei" w:date="2019-08-16T19:48:00Z">
              <w:r>
                <w:rPr>
                  <w:rFonts w:hint="eastAsia"/>
                  <w:lang w:val="en-US" w:eastAsia="zh-CN"/>
                </w:rPr>
                <w:t>FR1 FDD and TDD</w:t>
              </w:r>
            </w:ins>
          </w:p>
        </w:tc>
        <w:tc>
          <w:tcPr>
            <w:tcW w:w="496" w:type="pct"/>
            <w:shd w:val="clear" w:color="auto" w:fill="auto"/>
          </w:tcPr>
          <w:p w14:paraId="3E7554C9" w14:textId="19D71334" w:rsidR="00344721" w:rsidRDefault="00344721" w:rsidP="00DB3F26">
            <w:pPr>
              <w:pStyle w:val="TAL"/>
              <w:rPr>
                <w:ins w:id="99" w:author="Huawei" w:date="2019-08-16T19:47:00Z"/>
                <w:lang w:val="en-US" w:eastAsia="zh-CN"/>
              </w:rPr>
            </w:pPr>
            <w:ins w:id="100" w:author="Huawei" w:date="2019-08-16T19:48:00Z">
              <w:r>
                <w:rPr>
                  <w:rFonts w:hint="eastAsia"/>
                  <w:lang w:val="en-US" w:eastAsia="zh-CN"/>
                </w:rPr>
                <w:t>PDSCH</w:t>
              </w:r>
            </w:ins>
          </w:p>
        </w:tc>
        <w:tc>
          <w:tcPr>
            <w:tcW w:w="1387" w:type="pct"/>
            <w:shd w:val="clear" w:color="auto" w:fill="auto"/>
          </w:tcPr>
          <w:p w14:paraId="3642730B" w14:textId="72EA0A08" w:rsidR="00344721" w:rsidRPr="00AC3283" w:rsidRDefault="00344721" w:rsidP="00DB3F26">
            <w:pPr>
              <w:pStyle w:val="TAL"/>
              <w:rPr>
                <w:ins w:id="101" w:author="Huawei" w:date="2019-08-16T19:47:00Z"/>
                <w:lang w:val="en-US" w:eastAsia="zh-CN"/>
              </w:rPr>
            </w:pPr>
            <w:ins w:id="102" w:author="Huawei" w:date="2019-08-16T19:49:00Z">
              <w:r>
                <w:rPr>
                  <w:rFonts w:hint="eastAsia"/>
                  <w:lang w:val="en-US" w:eastAsia="zh-CN"/>
                </w:rPr>
                <w:t>A</w:t>
              </w:r>
              <w:r>
                <w:rPr>
                  <w:lang w:val="en-US" w:eastAsia="zh-CN"/>
                </w:rPr>
                <w:t>ll test cases</w:t>
              </w:r>
            </w:ins>
          </w:p>
        </w:tc>
        <w:tc>
          <w:tcPr>
            <w:tcW w:w="1039" w:type="pct"/>
          </w:tcPr>
          <w:p w14:paraId="2E444689" w14:textId="77777777" w:rsidR="00344721" w:rsidRPr="00AC3283" w:rsidRDefault="00344721" w:rsidP="00DB3F26">
            <w:pPr>
              <w:pStyle w:val="TAL"/>
              <w:rPr>
                <w:ins w:id="103" w:author="Huawei" w:date="2019-08-16T19:47:00Z"/>
                <w:lang w:val="en-US" w:eastAsia="zh-CN"/>
              </w:rPr>
            </w:pPr>
          </w:p>
        </w:tc>
      </w:tr>
    </w:tbl>
    <w:p w14:paraId="4969B0D7" w14:textId="77777777" w:rsidR="00AF4797" w:rsidRPr="00AC3283" w:rsidRDefault="00AF4797" w:rsidP="00AF4797">
      <w:pPr>
        <w:rPr>
          <w:rFonts w:eastAsia="宋体"/>
          <w:lang w:eastAsia="zh-CN"/>
        </w:rPr>
      </w:pPr>
    </w:p>
    <w:p w14:paraId="76B21114" w14:textId="77777777" w:rsidR="00AF4797" w:rsidRDefault="00AF4797">
      <w:pPr>
        <w:rPr>
          <w:noProof/>
          <w:lang w:eastAsia="zh-CN"/>
        </w:rPr>
      </w:pPr>
      <w:r w:rsidRPr="00AF4797">
        <w:rPr>
          <w:rFonts w:hint="eastAsia"/>
          <w:noProof/>
          <w:highlight w:val="yellow"/>
          <w:lang w:eastAsia="zh-CN"/>
        </w:rPr>
        <w:t>&lt;&lt;</w:t>
      </w:r>
      <w:r w:rsidRPr="00AF4797">
        <w:rPr>
          <w:noProof/>
          <w:highlight w:val="yellow"/>
          <w:lang w:eastAsia="zh-CN"/>
        </w:rPr>
        <w:t>Start of Next Change</w:t>
      </w:r>
      <w:r w:rsidRPr="00AF4797">
        <w:rPr>
          <w:rFonts w:hint="eastAsia"/>
          <w:noProof/>
          <w:highlight w:val="yellow"/>
          <w:lang w:eastAsia="zh-CN"/>
        </w:rPr>
        <w:t>&gt;&gt;</w:t>
      </w:r>
    </w:p>
    <w:p w14:paraId="28461877" w14:textId="77777777" w:rsidR="00AF4797" w:rsidRDefault="00AF4797">
      <w:pPr>
        <w:rPr>
          <w:noProof/>
          <w:lang w:eastAsia="zh-CN"/>
        </w:rPr>
      </w:pPr>
    </w:p>
    <w:p w14:paraId="24254BCC" w14:textId="77777777" w:rsidR="001C514C" w:rsidRPr="00AC3283" w:rsidRDefault="001C514C" w:rsidP="001C514C">
      <w:pPr>
        <w:pStyle w:val="1"/>
        <w:rPr>
          <w:lang w:eastAsia="zh-CN"/>
        </w:rPr>
      </w:pPr>
      <w:bookmarkStart w:id="104" w:name="_Toc13090722"/>
      <w:r w:rsidRPr="00AC3283">
        <w:t>6</w:t>
      </w:r>
      <w:r w:rsidRPr="00AC3283">
        <w:rPr>
          <w:rFonts w:hint="eastAsia"/>
          <w:lang w:eastAsia="zh-CN"/>
        </w:rPr>
        <w:tab/>
      </w:r>
      <w:r w:rsidRPr="00AC3283">
        <w:t>CSI reporting requirements</w:t>
      </w:r>
      <w:r w:rsidRPr="00AC3283">
        <w:rPr>
          <w:rFonts w:hint="eastAsia"/>
          <w:lang w:eastAsia="zh-CN"/>
        </w:rPr>
        <w:t xml:space="preserve"> (Conducted requirements)</w:t>
      </w:r>
      <w:bookmarkEnd w:id="104"/>
    </w:p>
    <w:p w14:paraId="45D99E49" w14:textId="77777777" w:rsidR="001C514C" w:rsidRPr="00AC3283" w:rsidRDefault="001C514C" w:rsidP="001C514C">
      <w:pPr>
        <w:pStyle w:val="2"/>
        <w:rPr>
          <w:lang w:eastAsia="zh-CN"/>
        </w:rPr>
      </w:pPr>
      <w:bookmarkStart w:id="105" w:name="_Toc13090723"/>
      <w:r w:rsidRPr="00AC3283">
        <w:t>6.1</w:t>
      </w:r>
      <w:r w:rsidRPr="00AC3283">
        <w:rPr>
          <w:rFonts w:hint="eastAsia"/>
          <w:lang w:eastAsia="zh-CN"/>
        </w:rPr>
        <w:tab/>
        <w:t>General</w:t>
      </w:r>
      <w:bookmarkEnd w:id="105"/>
    </w:p>
    <w:p w14:paraId="489A33CE" w14:textId="77777777" w:rsidR="001C514C" w:rsidRPr="00AC3283" w:rsidRDefault="001C514C" w:rsidP="001C514C">
      <w:pPr>
        <w:rPr>
          <w:rFonts w:eastAsia="宋体"/>
          <w:lang w:eastAsia="zh-CN"/>
        </w:rPr>
      </w:pPr>
      <w:r w:rsidRPr="00AC3283">
        <w:rPr>
          <w:rFonts w:eastAsia="宋体"/>
        </w:rPr>
        <w:t xml:space="preserve">This section includes </w:t>
      </w:r>
      <w:r w:rsidRPr="00AC3283">
        <w:rPr>
          <w:rFonts w:eastAsia="宋体"/>
          <w:lang w:eastAsia="zh-CN"/>
        </w:rPr>
        <w:t>conducted</w:t>
      </w:r>
      <w:r w:rsidRPr="00AC3283">
        <w:rPr>
          <w:rFonts w:eastAsia="宋体" w:hint="eastAsia"/>
          <w:lang w:eastAsia="zh-CN"/>
        </w:rPr>
        <w:t xml:space="preserve"> </w:t>
      </w:r>
      <w:r w:rsidRPr="00AC3283">
        <w:rPr>
          <w:rFonts w:eastAsia="宋体"/>
        </w:rPr>
        <w:t>requirements for the reporting of channel state information (CSI).</w:t>
      </w:r>
    </w:p>
    <w:p w14:paraId="5EC24525" w14:textId="77777777" w:rsidR="001C514C" w:rsidRPr="00AC3283" w:rsidRDefault="001C514C" w:rsidP="001C514C">
      <w:pPr>
        <w:pStyle w:val="3"/>
        <w:rPr>
          <w:lang w:eastAsia="zh-CN"/>
        </w:rPr>
      </w:pPr>
      <w:bookmarkStart w:id="106" w:name="_Toc13090724"/>
      <w:r w:rsidRPr="00AC3283">
        <w:t>6.1.1</w:t>
      </w:r>
      <w:r w:rsidRPr="00AC3283">
        <w:rPr>
          <w:rFonts w:hint="eastAsia"/>
          <w:lang w:eastAsia="zh-CN"/>
        </w:rPr>
        <w:tab/>
      </w:r>
      <w:r w:rsidRPr="00AC3283">
        <w:rPr>
          <w:lang w:eastAsia="zh-CN"/>
        </w:rPr>
        <w:t>Applicability of requirements</w:t>
      </w:r>
      <w:bookmarkEnd w:id="106"/>
    </w:p>
    <w:p w14:paraId="5DE37814" w14:textId="77777777" w:rsidR="001C514C" w:rsidRPr="00AC3283" w:rsidRDefault="001C514C" w:rsidP="001C514C">
      <w:pPr>
        <w:pStyle w:val="4"/>
      </w:pPr>
      <w:bookmarkStart w:id="107" w:name="_Toc13090725"/>
      <w:r w:rsidRPr="00AC3283">
        <w:rPr>
          <w:rFonts w:hint="eastAsia"/>
          <w:lang w:eastAsia="zh-CN"/>
        </w:rPr>
        <w:t>6</w:t>
      </w:r>
      <w:r w:rsidRPr="00AC3283">
        <w:t>.1.1.1</w:t>
      </w:r>
      <w:r w:rsidRPr="00AC3283">
        <w:rPr>
          <w:rFonts w:hint="eastAsia"/>
          <w:lang w:eastAsia="zh-CN"/>
        </w:rPr>
        <w:tab/>
      </w:r>
      <w:r w:rsidRPr="00AC3283">
        <w:t>General</w:t>
      </w:r>
      <w:bookmarkEnd w:id="107"/>
    </w:p>
    <w:p w14:paraId="7A8276B9" w14:textId="77777777" w:rsidR="001C514C" w:rsidRPr="00AC3283" w:rsidRDefault="001C514C" w:rsidP="001C514C">
      <w:pPr>
        <w:overflowPunct w:val="0"/>
        <w:autoSpaceDE w:val="0"/>
        <w:autoSpaceDN w:val="0"/>
        <w:adjustRightInd w:val="0"/>
        <w:textAlignment w:val="baseline"/>
      </w:pPr>
      <w:r w:rsidRPr="00AC3283">
        <w:t>The minimum performance requirements are applicable to all FR1 operating bands defined in TS 38.101-1</w:t>
      </w:r>
      <w:r w:rsidRPr="00AC3283">
        <w:rPr>
          <w:rFonts w:hint="eastAsia"/>
          <w:lang w:eastAsia="zh-CN"/>
        </w:rPr>
        <w:t xml:space="preserve"> [6]</w:t>
      </w:r>
      <w:r w:rsidRPr="00AC3283">
        <w:t>.</w:t>
      </w:r>
    </w:p>
    <w:p w14:paraId="7A1180C7" w14:textId="77777777" w:rsidR="001C514C" w:rsidRPr="00AC3283" w:rsidRDefault="001C514C" w:rsidP="001C514C">
      <w:r w:rsidRPr="00AC3283">
        <w:t xml:space="preserve">The minimum performance requirements in Clause </w:t>
      </w:r>
      <w:r w:rsidRPr="00AC3283">
        <w:rPr>
          <w:rFonts w:hint="eastAsia"/>
          <w:lang w:eastAsia="zh-CN"/>
        </w:rPr>
        <w:t>6</w:t>
      </w:r>
      <w:r w:rsidRPr="00AC3283">
        <w:t xml:space="preserve"> </w:t>
      </w:r>
      <w:r w:rsidRPr="00AC3283">
        <w:rPr>
          <w:rFonts w:hint="eastAsia"/>
          <w:lang w:eastAsia="zh-CN"/>
        </w:rPr>
        <w:t>are</w:t>
      </w:r>
      <w:r w:rsidRPr="00AC3283">
        <w:rPr>
          <w:lang w:eastAsia="zh-CN"/>
        </w:rPr>
        <w:t xml:space="preserve"> </w:t>
      </w:r>
      <w:r w:rsidRPr="00AC3283">
        <w:t xml:space="preserve">mandatary for UE supporting NR operation, except test cases listed in Clause </w:t>
      </w:r>
      <w:r w:rsidRPr="00AC3283">
        <w:rPr>
          <w:rFonts w:hint="eastAsia"/>
          <w:lang w:eastAsia="zh-CN"/>
        </w:rPr>
        <w:t>6</w:t>
      </w:r>
      <w:r w:rsidRPr="00AC3283">
        <w:t>.1.1.3.</w:t>
      </w:r>
    </w:p>
    <w:p w14:paraId="0C864FF4" w14:textId="77777777" w:rsidR="001C514C" w:rsidRPr="00AC3283" w:rsidRDefault="001C514C" w:rsidP="001C514C">
      <w:pPr>
        <w:pStyle w:val="4"/>
      </w:pPr>
      <w:bookmarkStart w:id="108" w:name="_Toc13090726"/>
      <w:r w:rsidRPr="00AC3283">
        <w:rPr>
          <w:rFonts w:hint="eastAsia"/>
          <w:lang w:eastAsia="zh-CN"/>
        </w:rPr>
        <w:t>6</w:t>
      </w:r>
      <w:r w:rsidRPr="00AC3283">
        <w:t>.1.1.2</w:t>
      </w:r>
      <w:r w:rsidRPr="00AC3283">
        <w:rPr>
          <w:rFonts w:hint="eastAsia"/>
        </w:rPr>
        <w:tab/>
      </w:r>
      <w:r w:rsidRPr="00AC3283">
        <w:t>Applicability of requirements for different number of RX antenna ports</w:t>
      </w:r>
      <w:bookmarkEnd w:id="108"/>
    </w:p>
    <w:p w14:paraId="17B5E849" w14:textId="77777777" w:rsidR="001C514C" w:rsidRPr="00AC3283" w:rsidRDefault="001C514C" w:rsidP="001C514C">
      <w:pPr>
        <w:overflowPunct w:val="0"/>
        <w:autoSpaceDE w:val="0"/>
        <w:autoSpaceDN w:val="0"/>
        <w:adjustRightInd w:val="0"/>
        <w:textAlignment w:val="baseline"/>
      </w:pPr>
      <w:r w:rsidRPr="00AC3283">
        <w:t>The number of RX antenna ports for different RF operating bands is up to UE declaration.</w:t>
      </w:r>
    </w:p>
    <w:p w14:paraId="389CE52D" w14:textId="77777777" w:rsidR="001C514C" w:rsidRPr="00AC3283" w:rsidRDefault="001C514C" w:rsidP="001C514C">
      <w:pPr>
        <w:overflowPunct w:val="0"/>
        <w:autoSpaceDE w:val="0"/>
        <w:autoSpaceDN w:val="0"/>
        <w:adjustRightInd w:val="0"/>
        <w:textAlignment w:val="baseline"/>
      </w:pPr>
      <w:r w:rsidRPr="00AC3283">
        <w:t>The UE shall support 2 or 4 RX antenna ports for different RF operating bands. The operating bands, where 4 RX antenna ports shall be the baseline, are defined in clause 7.</w:t>
      </w:r>
      <w:r w:rsidRPr="00AC3283">
        <w:rPr>
          <w:rFonts w:hint="eastAsia"/>
          <w:lang w:eastAsia="zh-CN"/>
        </w:rPr>
        <w:t>2</w:t>
      </w:r>
      <w:r w:rsidRPr="00AC3283">
        <w:rPr>
          <w:lang w:eastAsia="zh-CN"/>
        </w:rPr>
        <w:t xml:space="preserve"> of </w:t>
      </w:r>
      <w:r w:rsidRPr="00AC3283">
        <w:t xml:space="preserve">TS 38.101-1 </w:t>
      </w:r>
      <w:r w:rsidRPr="00AC3283">
        <w:rPr>
          <w:rFonts w:hint="eastAsia"/>
          <w:lang w:eastAsia="zh-CN"/>
        </w:rPr>
        <w:t>[6</w:t>
      </w:r>
      <w:r w:rsidRPr="00AC3283">
        <w:t xml:space="preserve">]. The UE requirements applicability for UEs with different number of RX antenna ports is defined in Table </w:t>
      </w:r>
      <w:r w:rsidRPr="00AC3283">
        <w:rPr>
          <w:rFonts w:hint="eastAsia"/>
          <w:lang w:eastAsia="zh-CN"/>
        </w:rPr>
        <w:t>6</w:t>
      </w:r>
      <w:r w:rsidRPr="00AC3283">
        <w:t>.1.1.2-1.</w:t>
      </w:r>
    </w:p>
    <w:p w14:paraId="7610D313" w14:textId="77777777" w:rsidR="001C514C" w:rsidRPr="00AC3283" w:rsidRDefault="001C514C" w:rsidP="001C514C">
      <w:pPr>
        <w:pStyle w:val="TH"/>
      </w:pPr>
      <w:r w:rsidRPr="00AC3283">
        <w:t xml:space="preserve">Table </w:t>
      </w:r>
      <w:r w:rsidRPr="00AC3283">
        <w:rPr>
          <w:rFonts w:hint="eastAsia"/>
          <w:lang w:eastAsia="zh-CN"/>
        </w:rPr>
        <w:t>6</w:t>
      </w:r>
      <w:r w:rsidRPr="00AC3283">
        <w:t>.1.1.2-1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1C514C" w:rsidRPr="00AC3283" w14:paraId="4A799F3F" w14:textId="77777777" w:rsidTr="00401A79">
        <w:trPr>
          <w:trHeight w:val="58"/>
          <w:jc w:val="center"/>
        </w:trPr>
        <w:tc>
          <w:tcPr>
            <w:tcW w:w="1170" w:type="pct"/>
          </w:tcPr>
          <w:p w14:paraId="7E7E7709" w14:textId="77777777" w:rsidR="001C514C" w:rsidRPr="00AC3283" w:rsidRDefault="001C514C" w:rsidP="00401A79">
            <w:pPr>
              <w:pStyle w:val="TAH"/>
              <w:rPr>
                <w:lang w:eastAsia="ko-KR"/>
              </w:rPr>
            </w:pPr>
            <w:r w:rsidRPr="00AC3283">
              <w:rPr>
                <w:lang w:eastAsia="ko-KR"/>
              </w:rPr>
              <w:t>Supported RX antenna ports</w:t>
            </w:r>
          </w:p>
        </w:tc>
        <w:tc>
          <w:tcPr>
            <w:tcW w:w="1153" w:type="pct"/>
          </w:tcPr>
          <w:p w14:paraId="54A98D47" w14:textId="77777777" w:rsidR="001C514C" w:rsidRPr="00AC3283" w:rsidRDefault="001C514C" w:rsidP="00401A79">
            <w:pPr>
              <w:pStyle w:val="TAH"/>
              <w:rPr>
                <w:lang w:eastAsia="ko-KR"/>
              </w:rPr>
            </w:pPr>
            <w:r w:rsidRPr="00AC3283">
              <w:rPr>
                <w:lang w:eastAsia="ko-KR"/>
              </w:rPr>
              <w:t>Test type</w:t>
            </w:r>
          </w:p>
        </w:tc>
        <w:tc>
          <w:tcPr>
            <w:tcW w:w="2677" w:type="pct"/>
            <w:shd w:val="clear" w:color="auto" w:fill="auto"/>
          </w:tcPr>
          <w:p w14:paraId="079DC41F" w14:textId="77777777" w:rsidR="001C514C" w:rsidRPr="00AC3283" w:rsidRDefault="001C514C" w:rsidP="00401A79">
            <w:pPr>
              <w:pStyle w:val="TAH"/>
              <w:rPr>
                <w:lang w:eastAsia="ko-KR"/>
              </w:rPr>
            </w:pPr>
            <w:r w:rsidRPr="00AC3283">
              <w:rPr>
                <w:lang w:eastAsia="ko-KR"/>
              </w:rPr>
              <w:t>Test list</w:t>
            </w:r>
          </w:p>
        </w:tc>
      </w:tr>
      <w:tr w:rsidR="001C514C" w:rsidRPr="00AC3283" w14:paraId="68800C23" w14:textId="77777777" w:rsidTr="00401A79">
        <w:trPr>
          <w:trHeight w:val="153"/>
          <w:jc w:val="center"/>
        </w:trPr>
        <w:tc>
          <w:tcPr>
            <w:tcW w:w="1170" w:type="pct"/>
            <w:vMerge w:val="restart"/>
          </w:tcPr>
          <w:p w14:paraId="36DF0064" w14:textId="77777777" w:rsidR="001C514C" w:rsidRPr="00AC3283" w:rsidRDefault="001C514C" w:rsidP="00401A79">
            <w:pPr>
              <w:pStyle w:val="TAL"/>
              <w:rPr>
                <w:lang w:val="en-US" w:eastAsia="zh-CN"/>
              </w:rPr>
            </w:pPr>
            <w:r w:rsidRPr="00AC3283">
              <w:rPr>
                <w:lang w:val="en-US" w:eastAsia="zh-CN"/>
              </w:rPr>
              <w:t xml:space="preserve">UE supports only 2RX </w:t>
            </w:r>
          </w:p>
        </w:tc>
        <w:tc>
          <w:tcPr>
            <w:tcW w:w="1153" w:type="pct"/>
          </w:tcPr>
          <w:p w14:paraId="241EC144" w14:textId="77777777" w:rsidR="001C514C" w:rsidRPr="00AC3283" w:rsidRDefault="001C514C" w:rsidP="00401A79">
            <w:pPr>
              <w:pStyle w:val="TAL"/>
              <w:rPr>
                <w:lang w:val="en-US" w:eastAsia="zh-CN"/>
              </w:rPr>
            </w:pPr>
            <w:r w:rsidRPr="00AC3283">
              <w:rPr>
                <w:rFonts w:hint="eastAsia"/>
                <w:lang w:val="en-US" w:eastAsia="zh-CN"/>
              </w:rPr>
              <w:t>CQI</w:t>
            </w:r>
          </w:p>
        </w:tc>
        <w:tc>
          <w:tcPr>
            <w:tcW w:w="2677" w:type="pct"/>
            <w:shd w:val="clear" w:color="auto" w:fill="auto"/>
          </w:tcPr>
          <w:p w14:paraId="4AE90560" w14:textId="77777777" w:rsidR="001C514C" w:rsidRPr="00AC3283" w:rsidRDefault="001C514C" w:rsidP="00401A79">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.2.2</w:t>
            </w:r>
          </w:p>
        </w:tc>
      </w:tr>
      <w:tr w:rsidR="001C514C" w:rsidRPr="00AC3283" w14:paraId="2592775A" w14:textId="77777777" w:rsidTr="00401A79">
        <w:trPr>
          <w:trHeight w:val="153"/>
          <w:jc w:val="center"/>
        </w:trPr>
        <w:tc>
          <w:tcPr>
            <w:tcW w:w="1170" w:type="pct"/>
            <w:vMerge/>
          </w:tcPr>
          <w:p w14:paraId="135E99DF" w14:textId="77777777" w:rsidR="001C514C" w:rsidRPr="00AC3283" w:rsidRDefault="001C514C" w:rsidP="00401A79">
            <w:pPr>
              <w:pStyle w:val="TAL"/>
              <w:rPr>
                <w:lang w:val="en-US" w:eastAsia="zh-CN"/>
              </w:rPr>
            </w:pPr>
          </w:p>
        </w:tc>
        <w:tc>
          <w:tcPr>
            <w:tcW w:w="1153" w:type="pct"/>
          </w:tcPr>
          <w:p w14:paraId="2F41BCDB" w14:textId="77777777" w:rsidR="001C514C" w:rsidRPr="00AC3283" w:rsidRDefault="001C514C" w:rsidP="00401A79">
            <w:pPr>
              <w:pStyle w:val="TAL"/>
              <w:rPr>
                <w:lang w:val="en-US" w:eastAsia="zh-CN"/>
              </w:rPr>
            </w:pPr>
            <w:r w:rsidRPr="00AC3283">
              <w:rPr>
                <w:rFonts w:hint="eastAsia"/>
                <w:lang w:val="en-US" w:eastAsia="zh-CN"/>
              </w:rPr>
              <w:t>PMI</w:t>
            </w:r>
          </w:p>
        </w:tc>
        <w:tc>
          <w:tcPr>
            <w:tcW w:w="2677" w:type="pct"/>
            <w:shd w:val="clear" w:color="auto" w:fill="auto"/>
          </w:tcPr>
          <w:p w14:paraId="07F6E3EC" w14:textId="77777777" w:rsidR="001C514C" w:rsidRPr="00AC3283" w:rsidRDefault="001C514C" w:rsidP="00401A79">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.3.2</w:t>
            </w:r>
          </w:p>
        </w:tc>
      </w:tr>
      <w:tr w:rsidR="001C514C" w:rsidRPr="00AC3283" w14:paraId="2025F2C3" w14:textId="77777777" w:rsidTr="00401A79">
        <w:trPr>
          <w:trHeight w:val="153"/>
          <w:jc w:val="center"/>
        </w:trPr>
        <w:tc>
          <w:tcPr>
            <w:tcW w:w="1170" w:type="pct"/>
            <w:vMerge/>
          </w:tcPr>
          <w:p w14:paraId="7EF98E62" w14:textId="77777777" w:rsidR="001C514C" w:rsidRPr="00AC3283" w:rsidRDefault="001C514C" w:rsidP="00401A79">
            <w:pPr>
              <w:pStyle w:val="TAL"/>
              <w:rPr>
                <w:lang w:val="en-US" w:eastAsia="zh-CN"/>
              </w:rPr>
            </w:pPr>
          </w:p>
        </w:tc>
        <w:tc>
          <w:tcPr>
            <w:tcW w:w="1153" w:type="pct"/>
          </w:tcPr>
          <w:p w14:paraId="46D84BDF" w14:textId="77777777" w:rsidR="001C514C" w:rsidRPr="00AC3283" w:rsidRDefault="001C514C" w:rsidP="00401A79">
            <w:pPr>
              <w:pStyle w:val="TAL"/>
              <w:rPr>
                <w:lang w:val="en-US" w:eastAsia="zh-CN"/>
              </w:rPr>
            </w:pPr>
            <w:r w:rsidRPr="00AC3283">
              <w:rPr>
                <w:rFonts w:hint="eastAsia"/>
                <w:lang w:val="en-US" w:eastAsia="zh-CN"/>
              </w:rPr>
              <w:t>RI</w:t>
            </w:r>
          </w:p>
        </w:tc>
        <w:tc>
          <w:tcPr>
            <w:tcW w:w="2677" w:type="pct"/>
            <w:shd w:val="clear" w:color="auto" w:fill="auto"/>
          </w:tcPr>
          <w:p w14:paraId="72E39708" w14:textId="77777777" w:rsidR="001C514C" w:rsidRPr="00AC3283" w:rsidRDefault="001C514C" w:rsidP="00401A79">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.4.2</w:t>
            </w:r>
          </w:p>
        </w:tc>
      </w:tr>
      <w:tr w:rsidR="001C514C" w:rsidRPr="00AC3283" w14:paraId="33DE6606" w14:textId="77777777" w:rsidTr="00401A79">
        <w:trPr>
          <w:trHeight w:val="153"/>
          <w:jc w:val="center"/>
        </w:trPr>
        <w:tc>
          <w:tcPr>
            <w:tcW w:w="1170" w:type="pct"/>
            <w:vMerge w:val="restart"/>
          </w:tcPr>
          <w:p w14:paraId="6ADEE932" w14:textId="77777777" w:rsidR="001C514C" w:rsidRPr="00AC3283" w:rsidRDefault="001C514C" w:rsidP="00401A79">
            <w:pPr>
              <w:pStyle w:val="TAL"/>
              <w:rPr>
                <w:lang w:val="en-US" w:eastAsia="zh-CN"/>
              </w:rPr>
            </w:pPr>
            <w:r w:rsidRPr="00AC3283">
              <w:rPr>
                <w:lang w:val="en-US" w:eastAsia="zh-CN"/>
              </w:rPr>
              <w:t>UE supports only 4RX or both 2RX and 4RX</w:t>
            </w:r>
          </w:p>
        </w:tc>
        <w:tc>
          <w:tcPr>
            <w:tcW w:w="1153" w:type="pct"/>
          </w:tcPr>
          <w:p w14:paraId="04A51283" w14:textId="77777777" w:rsidR="001C514C" w:rsidRPr="00AC3283" w:rsidRDefault="001C514C" w:rsidP="00401A79">
            <w:pPr>
              <w:pStyle w:val="TAL"/>
              <w:rPr>
                <w:lang w:val="en-US" w:eastAsia="zh-CN"/>
              </w:rPr>
            </w:pPr>
            <w:r w:rsidRPr="00AC3283">
              <w:rPr>
                <w:rFonts w:hint="eastAsia"/>
                <w:lang w:val="en-US" w:eastAsia="zh-CN"/>
              </w:rPr>
              <w:t>CQI</w:t>
            </w:r>
          </w:p>
        </w:tc>
        <w:tc>
          <w:tcPr>
            <w:tcW w:w="2677" w:type="pct"/>
            <w:shd w:val="clear" w:color="auto" w:fill="auto"/>
          </w:tcPr>
          <w:p w14:paraId="4BC3DC11" w14:textId="77777777" w:rsidR="001C514C" w:rsidRPr="00AC3283" w:rsidRDefault="001C514C" w:rsidP="00401A79">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.2.3</w:t>
            </w:r>
          </w:p>
        </w:tc>
      </w:tr>
      <w:tr w:rsidR="001C514C" w:rsidRPr="00AC3283" w14:paraId="78157F8F" w14:textId="77777777" w:rsidTr="00401A79">
        <w:trPr>
          <w:trHeight w:val="153"/>
          <w:jc w:val="center"/>
        </w:trPr>
        <w:tc>
          <w:tcPr>
            <w:tcW w:w="1170" w:type="pct"/>
            <w:vMerge/>
          </w:tcPr>
          <w:p w14:paraId="75FCB298" w14:textId="77777777" w:rsidR="001C514C" w:rsidRPr="00AC3283" w:rsidRDefault="001C514C" w:rsidP="00401A79">
            <w:pPr>
              <w:pStyle w:val="TAL"/>
              <w:rPr>
                <w:lang w:val="en-US" w:eastAsia="zh-CN"/>
              </w:rPr>
            </w:pPr>
          </w:p>
        </w:tc>
        <w:tc>
          <w:tcPr>
            <w:tcW w:w="1153" w:type="pct"/>
          </w:tcPr>
          <w:p w14:paraId="7A5C56D1" w14:textId="77777777" w:rsidR="001C514C" w:rsidRPr="00AC3283" w:rsidRDefault="001C514C" w:rsidP="00401A79">
            <w:pPr>
              <w:pStyle w:val="TAL"/>
              <w:rPr>
                <w:lang w:val="en-US" w:eastAsia="zh-CN"/>
              </w:rPr>
            </w:pPr>
            <w:r w:rsidRPr="00AC3283">
              <w:rPr>
                <w:rFonts w:hint="eastAsia"/>
                <w:lang w:val="en-US" w:eastAsia="zh-CN"/>
              </w:rPr>
              <w:t>PMI</w:t>
            </w:r>
          </w:p>
        </w:tc>
        <w:tc>
          <w:tcPr>
            <w:tcW w:w="2677" w:type="pct"/>
            <w:shd w:val="clear" w:color="auto" w:fill="auto"/>
          </w:tcPr>
          <w:p w14:paraId="437B9BD1" w14:textId="77777777" w:rsidR="001C514C" w:rsidRPr="00AC3283" w:rsidRDefault="001C514C" w:rsidP="00401A79">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.3.3</w:t>
            </w:r>
          </w:p>
        </w:tc>
      </w:tr>
      <w:tr w:rsidR="001C514C" w:rsidRPr="00AC3283" w14:paraId="6D87F00E" w14:textId="77777777" w:rsidTr="00401A79">
        <w:trPr>
          <w:trHeight w:val="153"/>
          <w:jc w:val="center"/>
        </w:trPr>
        <w:tc>
          <w:tcPr>
            <w:tcW w:w="1170" w:type="pct"/>
            <w:vMerge/>
          </w:tcPr>
          <w:p w14:paraId="6BCB7A99" w14:textId="77777777" w:rsidR="001C514C" w:rsidRPr="00AC3283" w:rsidRDefault="001C514C" w:rsidP="00401A79">
            <w:pPr>
              <w:pStyle w:val="TAL"/>
              <w:rPr>
                <w:lang w:val="en-US" w:eastAsia="zh-CN"/>
              </w:rPr>
            </w:pPr>
          </w:p>
        </w:tc>
        <w:tc>
          <w:tcPr>
            <w:tcW w:w="1153" w:type="pct"/>
          </w:tcPr>
          <w:p w14:paraId="782B1DEA" w14:textId="77777777" w:rsidR="001C514C" w:rsidRPr="00AC3283" w:rsidRDefault="001C514C" w:rsidP="00401A79">
            <w:pPr>
              <w:pStyle w:val="TAL"/>
              <w:rPr>
                <w:lang w:val="en-US" w:eastAsia="zh-CN"/>
              </w:rPr>
            </w:pPr>
            <w:r w:rsidRPr="00AC3283">
              <w:rPr>
                <w:rFonts w:hint="eastAsia"/>
                <w:lang w:val="en-US" w:eastAsia="zh-CN"/>
              </w:rPr>
              <w:t>RI</w:t>
            </w:r>
          </w:p>
        </w:tc>
        <w:tc>
          <w:tcPr>
            <w:tcW w:w="2677" w:type="pct"/>
            <w:shd w:val="clear" w:color="auto" w:fill="auto"/>
          </w:tcPr>
          <w:p w14:paraId="29278E39" w14:textId="77777777" w:rsidR="001C514C" w:rsidRPr="00AC3283" w:rsidRDefault="001C514C" w:rsidP="00401A79">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.4.3</w:t>
            </w:r>
          </w:p>
        </w:tc>
      </w:tr>
    </w:tbl>
    <w:p w14:paraId="131130A4" w14:textId="77777777" w:rsidR="001C514C" w:rsidRPr="00AC3283" w:rsidRDefault="001C514C" w:rsidP="001C514C"/>
    <w:p w14:paraId="1583B841" w14:textId="77777777" w:rsidR="001C514C" w:rsidRPr="00AC3283" w:rsidRDefault="001C514C" w:rsidP="001C514C">
      <w:pPr>
        <w:pStyle w:val="4"/>
        <w:rPr>
          <w:lang w:eastAsia="zh-CN"/>
        </w:rPr>
      </w:pPr>
      <w:bookmarkStart w:id="109" w:name="_Toc13090727"/>
      <w:r w:rsidRPr="00AC3283">
        <w:rPr>
          <w:rFonts w:hint="eastAsia"/>
          <w:lang w:eastAsia="zh-CN"/>
        </w:rPr>
        <w:t>6</w:t>
      </w:r>
      <w:r w:rsidRPr="00AC3283">
        <w:t>.1.1.3</w:t>
      </w:r>
      <w:r w:rsidRPr="00AC3283">
        <w:rPr>
          <w:rFonts w:hint="eastAsia"/>
          <w:lang w:eastAsia="zh-CN"/>
        </w:rPr>
        <w:tab/>
      </w:r>
      <w:r w:rsidRPr="00AC3283">
        <w:t xml:space="preserve">Applicability of requirements for optional UE </w:t>
      </w:r>
      <w:r w:rsidRPr="00AC3283">
        <w:rPr>
          <w:rFonts w:hint="eastAsia"/>
          <w:lang w:eastAsia="zh-CN"/>
        </w:rPr>
        <w:t>features</w:t>
      </w:r>
      <w:bookmarkEnd w:id="109"/>
    </w:p>
    <w:p w14:paraId="794063AF" w14:textId="77777777" w:rsidR="001C514C" w:rsidRPr="00AC3283" w:rsidRDefault="001C514C" w:rsidP="001C514C">
      <w:pPr>
        <w:pStyle w:val="4"/>
        <w:rPr>
          <w:lang w:eastAsia="zh-CN"/>
        </w:rPr>
      </w:pPr>
      <w:bookmarkStart w:id="110" w:name="_Toc13090728"/>
      <w:r w:rsidRPr="00AC3283">
        <w:rPr>
          <w:lang w:eastAsia="zh-CN"/>
        </w:rPr>
        <w:t>6.1.1.4</w:t>
      </w:r>
      <w:r w:rsidRPr="00AC3283">
        <w:rPr>
          <w:lang w:eastAsia="zh-CN"/>
        </w:rPr>
        <w:tab/>
        <w:t>Applicability of requirements for mandatory UE features with capability signalling</w:t>
      </w:r>
      <w:bookmarkEnd w:id="110"/>
    </w:p>
    <w:p w14:paraId="363D3B1E" w14:textId="77777777" w:rsidR="001C514C" w:rsidRPr="00AC3283" w:rsidRDefault="001C514C" w:rsidP="001C514C">
      <w:r w:rsidRPr="00AC3283">
        <w:t>For UE which supports mandatory UE features with capability signalling the additional performance requirements from Table 6.1.1.4-1 should be applied.</w:t>
      </w:r>
    </w:p>
    <w:p w14:paraId="6611C231" w14:textId="77777777" w:rsidR="001C514C" w:rsidRPr="00AC3283" w:rsidRDefault="001C514C" w:rsidP="001C514C">
      <w:pPr>
        <w:pStyle w:val="TH"/>
      </w:pPr>
      <w:r w:rsidRPr="00AC3283">
        <w:lastRenderedPageBreak/>
        <w:t>Table 6.1.1.4-1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1C514C" w:rsidRPr="00AC3283" w14:paraId="3C6D13A4" w14:textId="77777777" w:rsidTr="00401A79">
        <w:trPr>
          <w:trHeight w:val="58"/>
        </w:trPr>
        <w:tc>
          <w:tcPr>
            <w:tcW w:w="1464" w:type="pct"/>
          </w:tcPr>
          <w:p w14:paraId="5253B8E7" w14:textId="77777777" w:rsidR="001C514C" w:rsidRPr="00AC3283" w:rsidRDefault="001C514C" w:rsidP="00401A79">
            <w:pPr>
              <w:pStyle w:val="TAH"/>
              <w:rPr>
                <w:lang w:eastAsia="ko-KR"/>
              </w:rPr>
            </w:pPr>
            <w:r w:rsidRPr="00AC3283">
              <w:rPr>
                <w:lang w:eastAsia="ko-KR"/>
              </w:rPr>
              <w:t>UE feature/capability [14]</w:t>
            </w:r>
          </w:p>
        </w:tc>
        <w:tc>
          <w:tcPr>
            <w:tcW w:w="1110" w:type="pct"/>
            <w:gridSpan w:val="2"/>
          </w:tcPr>
          <w:p w14:paraId="70E94D5B" w14:textId="77777777" w:rsidR="001C514C" w:rsidRPr="00AC3283" w:rsidRDefault="001C514C" w:rsidP="00401A79">
            <w:pPr>
              <w:pStyle w:val="TAH"/>
              <w:rPr>
                <w:lang w:eastAsia="ko-KR"/>
              </w:rPr>
            </w:pPr>
            <w:r w:rsidRPr="00AC3283">
              <w:rPr>
                <w:lang w:eastAsia="ko-KR"/>
              </w:rPr>
              <w:t>Test type</w:t>
            </w:r>
          </w:p>
        </w:tc>
        <w:tc>
          <w:tcPr>
            <w:tcW w:w="1387" w:type="pct"/>
            <w:shd w:val="clear" w:color="auto" w:fill="auto"/>
          </w:tcPr>
          <w:p w14:paraId="41499B49" w14:textId="77777777" w:rsidR="001C514C" w:rsidRPr="00AC3283" w:rsidRDefault="001C514C" w:rsidP="00401A79">
            <w:pPr>
              <w:pStyle w:val="TAH"/>
              <w:rPr>
                <w:lang w:eastAsia="ko-KR"/>
              </w:rPr>
            </w:pPr>
            <w:r w:rsidRPr="00AC3283">
              <w:rPr>
                <w:lang w:eastAsia="ko-KR"/>
              </w:rPr>
              <w:t>Test list</w:t>
            </w:r>
          </w:p>
        </w:tc>
        <w:tc>
          <w:tcPr>
            <w:tcW w:w="1039" w:type="pct"/>
          </w:tcPr>
          <w:p w14:paraId="3FD729D8" w14:textId="77777777" w:rsidR="001C514C" w:rsidRPr="00AC3283" w:rsidRDefault="001C514C" w:rsidP="00401A79">
            <w:pPr>
              <w:pStyle w:val="TAH"/>
              <w:rPr>
                <w:lang w:eastAsia="ko-KR"/>
              </w:rPr>
            </w:pPr>
            <w:r w:rsidRPr="00AC3283">
              <w:rPr>
                <w:lang w:eastAsia="ko-KR"/>
              </w:rPr>
              <w:t>Applicability notes</w:t>
            </w:r>
          </w:p>
        </w:tc>
      </w:tr>
      <w:tr w:rsidR="001C514C" w:rsidRPr="00AC3283" w14:paraId="154AFD64" w14:textId="77777777" w:rsidTr="00401A79">
        <w:trPr>
          <w:trHeight w:val="58"/>
        </w:trPr>
        <w:tc>
          <w:tcPr>
            <w:tcW w:w="1464" w:type="pct"/>
            <w:vMerge w:val="restart"/>
            <w:vAlign w:val="center"/>
          </w:tcPr>
          <w:p w14:paraId="3F97620E" w14:textId="77777777" w:rsidR="001C514C" w:rsidRPr="00AC3283" w:rsidRDefault="001C514C" w:rsidP="00401A79">
            <w:pPr>
              <w:pStyle w:val="TAL"/>
              <w:rPr>
                <w:lang w:val="en-US" w:eastAsia="zh-CN"/>
              </w:rPr>
            </w:pPr>
            <w:r w:rsidRPr="00AC3283">
              <w:rPr>
                <w:lang w:val="en-US" w:eastAsia="zh-CN"/>
              </w:rPr>
              <w:t xml:space="preserve">PDSCH MIMO layers </w:t>
            </w:r>
            <w:r w:rsidRPr="00AC3283">
              <w:rPr>
                <w:lang w:eastAsia="zh-CN"/>
              </w:rPr>
              <w:t>(</w:t>
            </w:r>
            <w:r w:rsidRPr="00AC3283">
              <w:rPr>
                <w:i/>
                <w:iCs/>
                <w:lang w:eastAsia="zh-CN"/>
              </w:rPr>
              <w:t>maxNumberMIMO-LayersPDSCH</w:t>
            </w:r>
            <w:r w:rsidRPr="00AC3283">
              <w:rPr>
                <w:lang w:eastAsia="zh-CN"/>
              </w:rPr>
              <w:t>)</w:t>
            </w:r>
          </w:p>
        </w:tc>
        <w:tc>
          <w:tcPr>
            <w:tcW w:w="614" w:type="pct"/>
          </w:tcPr>
          <w:p w14:paraId="2D998702" w14:textId="77777777" w:rsidR="001C514C" w:rsidRPr="00AC3283" w:rsidRDefault="001C514C" w:rsidP="00401A79">
            <w:pPr>
              <w:pStyle w:val="TAL"/>
              <w:rPr>
                <w:lang w:val="en-US" w:eastAsia="zh-CN"/>
              </w:rPr>
            </w:pPr>
            <w:r w:rsidRPr="00AC3283">
              <w:rPr>
                <w:lang w:val="en-US" w:eastAsia="zh-CN"/>
              </w:rPr>
              <w:t>FR1 FDD</w:t>
            </w:r>
          </w:p>
        </w:tc>
        <w:tc>
          <w:tcPr>
            <w:tcW w:w="496" w:type="pct"/>
            <w:shd w:val="clear" w:color="auto" w:fill="auto"/>
          </w:tcPr>
          <w:p w14:paraId="75DD1BFC" w14:textId="77777777" w:rsidR="001C514C" w:rsidRPr="00AC3283" w:rsidRDefault="001C514C" w:rsidP="00401A79">
            <w:pPr>
              <w:pStyle w:val="TAL"/>
              <w:rPr>
                <w:lang w:val="en-US" w:eastAsia="zh-CN"/>
              </w:rPr>
            </w:pPr>
            <w:r w:rsidRPr="00AC3283">
              <w:rPr>
                <w:lang w:val="en-US" w:eastAsia="zh-CN"/>
              </w:rPr>
              <w:t>PDSCH</w:t>
            </w:r>
          </w:p>
        </w:tc>
        <w:tc>
          <w:tcPr>
            <w:tcW w:w="1387" w:type="pct"/>
            <w:shd w:val="clear" w:color="auto" w:fill="auto"/>
          </w:tcPr>
          <w:p w14:paraId="3E877E98" w14:textId="77777777" w:rsidR="001C514C" w:rsidRPr="00AC3283" w:rsidRDefault="001C514C" w:rsidP="00401A79">
            <w:pPr>
              <w:pStyle w:val="TAL"/>
              <w:rPr>
                <w:lang w:eastAsia="zh-CN"/>
              </w:rPr>
            </w:pPr>
            <w:r w:rsidRPr="00AC3283">
              <w:rPr>
                <w:rFonts w:hint="eastAsia"/>
                <w:lang w:eastAsia="zh-CN"/>
              </w:rPr>
              <w:t>6.2.3.1.1</w:t>
            </w:r>
            <w:r w:rsidRPr="00AC3283">
              <w:rPr>
                <w:rFonts w:hint="eastAsia"/>
                <w:lang w:eastAsia="zh-CN"/>
              </w:rPr>
              <w:tab/>
            </w:r>
            <w:r w:rsidRPr="00AC3283">
              <w:rPr>
                <w:lang w:eastAsia="zh-CN"/>
              </w:rPr>
              <w:t xml:space="preserve">.1  Minimum requirement for </w:t>
            </w:r>
            <w:r w:rsidRPr="00AC3283">
              <w:rPr>
                <w:rFonts w:hint="eastAsia"/>
                <w:lang w:eastAsia="zh-CN"/>
              </w:rPr>
              <w:t xml:space="preserve">CQI </w:t>
            </w:r>
            <w:r w:rsidRPr="00AC3283">
              <w:rPr>
                <w:lang w:eastAsia="zh-CN"/>
              </w:rPr>
              <w:t xml:space="preserve">periodic </w:t>
            </w:r>
            <w:r w:rsidRPr="00AC3283">
              <w:rPr>
                <w:rFonts w:hint="eastAsia"/>
                <w:lang w:eastAsia="zh-CN"/>
              </w:rPr>
              <w:t>reportin</w:t>
            </w:r>
            <w:r w:rsidRPr="00AC3283">
              <w:rPr>
                <w:lang w:eastAsia="zh-CN"/>
              </w:rPr>
              <w:t>g</w:t>
            </w:r>
          </w:p>
          <w:p w14:paraId="6F10645C" w14:textId="77777777" w:rsidR="001C514C" w:rsidRPr="00AC3283" w:rsidRDefault="001C514C" w:rsidP="00401A79">
            <w:pPr>
              <w:pStyle w:val="TAL"/>
              <w:rPr>
                <w:lang w:eastAsia="zh-CN"/>
              </w:rPr>
            </w:pPr>
          </w:p>
          <w:p w14:paraId="62E700C6" w14:textId="77777777" w:rsidR="001C514C" w:rsidRPr="00AC3283" w:rsidRDefault="001C514C" w:rsidP="00401A79">
            <w:pPr>
              <w:pStyle w:val="TAL"/>
              <w:rPr>
                <w:lang w:eastAsia="zh-CN"/>
              </w:rPr>
            </w:pPr>
            <w:r w:rsidRPr="00AC3283">
              <w:rPr>
                <w:lang w:eastAsia="zh-CN"/>
              </w:rPr>
              <w:t>6.3.</w:t>
            </w:r>
            <w:r w:rsidRPr="00AC3283">
              <w:rPr>
                <w:rFonts w:hint="eastAsia"/>
                <w:lang w:eastAsia="zh-CN"/>
              </w:rPr>
              <w:t>3</w:t>
            </w:r>
            <w:r w:rsidRPr="00AC3283">
              <w:rPr>
                <w:lang w:eastAsia="zh-CN"/>
              </w:rPr>
              <w:t>.1.</w:t>
            </w:r>
            <w:r w:rsidRPr="00AC3283">
              <w:rPr>
                <w:rFonts w:hint="eastAsia"/>
                <w:lang w:eastAsia="zh-CN"/>
              </w:rPr>
              <w:t>2</w:t>
            </w:r>
            <w:r w:rsidRPr="00AC3283">
              <w:rPr>
                <w:lang w:eastAsia="zh-CN"/>
              </w:rPr>
              <w:t xml:space="preserve">  Single</w:t>
            </w:r>
            <w:r w:rsidRPr="00AC3283">
              <w:rPr>
                <w:rFonts w:hint="eastAsia"/>
                <w:lang w:eastAsia="zh-CN"/>
              </w:rPr>
              <w:t xml:space="preserve"> PMI with 8TX </w:t>
            </w:r>
            <w:r w:rsidRPr="00AC3283">
              <w:rPr>
                <w:lang w:val="en-US" w:eastAsia="zh-CN"/>
              </w:rPr>
              <w:t>TypeI-SinglePanel</w:t>
            </w:r>
            <w:r w:rsidRPr="00AC3283">
              <w:rPr>
                <w:rFonts w:hint="eastAsia"/>
                <w:lang w:val="en-US" w:eastAsia="zh-CN"/>
              </w:rPr>
              <w:t xml:space="preserve"> Codebook</w:t>
            </w:r>
          </w:p>
          <w:p w14:paraId="5315A6BC" w14:textId="77777777" w:rsidR="001C514C" w:rsidRPr="00AC3283" w:rsidRDefault="001C514C" w:rsidP="00401A79">
            <w:pPr>
              <w:pStyle w:val="TAL"/>
              <w:rPr>
                <w:lang w:eastAsia="zh-CN"/>
              </w:rPr>
            </w:pPr>
          </w:p>
          <w:p w14:paraId="00AA6F57" w14:textId="77777777" w:rsidR="001C514C" w:rsidRPr="00AC3283" w:rsidRDefault="001C514C" w:rsidP="00401A79">
            <w:pPr>
              <w:pStyle w:val="TAL"/>
              <w:rPr>
                <w:lang w:eastAsia="zh-CN"/>
              </w:rPr>
            </w:pPr>
            <w:r w:rsidRPr="00AC3283">
              <w:rPr>
                <w:lang w:eastAsia="zh-CN"/>
              </w:rPr>
              <w:t>6.</w:t>
            </w:r>
            <w:r w:rsidRPr="00AC3283">
              <w:rPr>
                <w:rFonts w:hint="eastAsia"/>
                <w:lang w:eastAsia="zh-CN"/>
              </w:rPr>
              <w:t>4</w:t>
            </w:r>
            <w:r w:rsidRPr="00AC3283">
              <w:rPr>
                <w:lang w:eastAsia="zh-CN"/>
              </w:rPr>
              <w:t>.3.1 (Test 1 - 4)</w:t>
            </w:r>
          </w:p>
          <w:p w14:paraId="257E0571" w14:textId="77777777" w:rsidR="001C514C" w:rsidRPr="00AC3283" w:rsidRDefault="001C514C" w:rsidP="00401A79">
            <w:pPr>
              <w:pStyle w:val="TAL"/>
              <w:rPr>
                <w:lang w:val="en-US" w:eastAsia="zh-CN"/>
              </w:rPr>
            </w:pPr>
          </w:p>
        </w:tc>
        <w:tc>
          <w:tcPr>
            <w:tcW w:w="1039" w:type="pct"/>
          </w:tcPr>
          <w:p w14:paraId="6EA399AA" w14:textId="77777777" w:rsidR="001C514C" w:rsidRPr="00AC3283" w:rsidRDefault="001C514C" w:rsidP="00401A79">
            <w:pPr>
              <w:pStyle w:val="TAL"/>
              <w:rPr>
                <w:lang w:val="en-US" w:eastAsia="zh-CN"/>
              </w:rPr>
            </w:pPr>
          </w:p>
        </w:tc>
      </w:tr>
      <w:tr w:rsidR="001C514C" w:rsidRPr="00AC3283" w14:paraId="337429ED" w14:textId="77777777" w:rsidTr="00401A79">
        <w:trPr>
          <w:trHeight w:val="694"/>
        </w:trPr>
        <w:tc>
          <w:tcPr>
            <w:tcW w:w="1464" w:type="pct"/>
            <w:vMerge/>
          </w:tcPr>
          <w:p w14:paraId="78E7B37A" w14:textId="77777777" w:rsidR="001C514C" w:rsidRPr="00AC3283" w:rsidRDefault="001C514C" w:rsidP="00401A79">
            <w:pPr>
              <w:pStyle w:val="TAL"/>
              <w:rPr>
                <w:lang w:val="en-US" w:eastAsia="zh-CN"/>
              </w:rPr>
            </w:pPr>
          </w:p>
        </w:tc>
        <w:tc>
          <w:tcPr>
            <w:tcW w:w="614" w:type="pct"/>
          </w:tcPr>
          <w:p w14:paraId="6BDD3A77" w14:textId="77777777" w:rsidR="001C514C" w:rsidRPr="00AC3283" w:rsidRDefault="001C514C" w:rsidP="00401A79">
            <w:pPr>
              <w:pStyle w:val="TAL"/>
              <w:rPr>
                <w:lang w:val="en-US" w:eastAsia="zh-CN"/>
              </w:rPr>
            </w:pPr>
            <w:r w:rsidRPr="00AC3283">
              <w:rPr>
                <w:lang w:val="en-US" w:eastAsia="zh-CN"/>
              </w:rPr>
              <w:t>FR1 TDD</w:t>
            </w:r>
          </w:p>
        </w:tc>
        <w:tc>
          <w:tcPr>
            <w:tcW w:w="496" w:type="pct"/>
            <w:shd w:val="clear" w:color="auto" w:fill="auto"/>
          </w:tcPr>
          <w:p w14:paraId="2118DDD8" w14:textId="77777777" w:rsidR="001C514C" w:rsidRPr="00AC3283" w:rsidRDefault="001C514C" w:rsidP="00401A79">
            <w:pPr>
              <w:pStyle w:val="TAL"/>
              <w:rPr>
                <w:lang w:val="en-US" w:eastAsia="zh-CN"/>
              </w:rPr>
            </w:pPr>
            <w:r w:rsidRPr="00AC3283">
              <w:rPr>
                <w:lang w:val="en-US" w:eastAsia="zh-CN"/>
              </w:rPr>
              <w:t>PDSCH</w:t>
            </w:r>
          </w:p>
        </w:tc>
        <w:tc>
          <w:tcPr>
            <w:tcW w:w="1387" w:type="pct"/>
            <w:shd w:val="clear" w:color="auto" w:fill="auto"/>
          </w:tcPr>
          <w:p w14:paraId="52036FA0" w14:textId="77777777" w:rsidR="001C514C" w:rsidRPr="00AC3283" w:rsidRDefault="001C514C" w:rsidP="00401A79">
            <w:pPr>
              <w:pStyle w:val="TAL"/>
              <w:rPr>
                <w:lang w:eastAsia="zh-CN"/>
              </w:rPr>
            </w:pPr>
            <w:r w:rsidRPr="00AC3283">
              <w:rPr>
                <w:lang w:eastAsia="zh-CN"/>
              </w:rPr>
              <w:t>6.2.3.2.1.1 Minimum requirement for CQI periodic reporting</w:t>
            </w:r>
          </w:p>
          <w:p w14:paraId="68DE23E4" w14:textId="77777777" w:rsidR="001C514C" w:rsidRPr="00AC3283" w:rsidRDefault="001C514C" w:rsidP="00401A79">
            <w:pPr>
              <w:pStyle w:val="TAL"/>
              <w:rPr>
                <w:lang w:eastAsia="zh-CN"/>
              </w:rPr>
            </w:pPr>
          </w:p>
          <w:p w14:paraId="2D13C8B5" w14:textId="77777777" w:rsidR="001C514C" w:rsidRPr="00AC3283" w:rsidRDefault="001C514C" w:rsidP="00401A79">
            <w:pPr>
              <w:pStyle w:val="TAL"/>
              <w:rPr>
                <w:lang w:eastAsia="zh-CN"/>
              </w:rPr>
            </w:pPr>
            <w:r w:rsidRPr="00AC3283">
              <w:rPr>
                <w:lang w:eastAsia="zh-CN"/>
              </w:rPr>
              <w:t>6.3.3.2.2</w:t>
            </w:r>
            <w:r w:rsidRPr="00AC3283">
              <w:rPr>
                <w:lang w:eastAsia="zh-CN"/>
              </w:rPr>
              <w:tab/>
              <w:t xml:space="preserve"> Single PMI with 8TX </w:t>
            </w:r>
            <w:r w:rsidRPr="00AC3283">
              <w:rPr>
                <w:lang w:val="en-US" w:eastAsia="zh-CN"/>
              </w:rPr>
              <w:t>TypeI-SinglePanel Codebook</w:t>
            </w:r>
          </w:p>
          <w:p w14:paraId="6B078A4A" w14:textId="77777777" w:rsidR="001C514C" w:rsidRPr="00AC3283" w:rsidRDefault="001C514C" w:rsidP="00401A79">
            <w:pPr>
              <w:pStyle w:val="TAL"/>
              <w:rPr>
                <w:lang w:eastAsia="zh-CN"/>
              </w:rPr>
            </w:pPr>
          </w:p>
          <w:p w14:paraId="1B511E1D" w14:textId="77777777" w:rsidR="001C514C" w:rsidRPr="00AC3283" w:rsidRDefault="001C514C" w:rsidP="00401A79">
            <w:pPr>
              <w:pStyle w:val="TAL"/>
              <w:rPr>
                <w:lang w:eastAsia="zh-CN"/>
              </w:rPr>
            </w:pPr>
            <w:r w:rsidRPr="00AC3283">
              <w:rPr>
                <w:lang w:eastAsia="zh-CN"/>
              </w:rPr>
              <w:t>6.4.3.2 (Test 1 - 4)</w:t>
            </w:r>
          </w:p>
          <w:p w14:paraId="11FD014D" w14:textId="77777777" w:rsidR="001C514C" w:rsidRPr="00AC3283" w:rsidRDefault="001C514C" w:rsidP="00401A79">
            <w:pPr>
              <w:pStyle w:val="TAL"/>
              <w:rPr>
                <w:lang w:eastAsia="zh-CN"/>
              </w:rPr>
            </w:pPr>
          </w:p>
        </w:tc>
        <w:tc>
          <w:tcPr>
            <w:tcW w:w="1039" w:type="pct"/>
          </w:tcPr>
          <w:p w14:paraId="32279461" w14:textId="77777777" w:rsidR="001C514C" w:rsidRPr="00AC3283" w:rsidRDefault="001C514C" w:rsidP="00401A79">
            <w:pPr>
              <w:pStyle w:val="TAL"/>
              <w:rPr>
                <w:lang w:val="en-US" w:eastAsia="zh-CN"/>
              </w:rPr>
            </w:pPr>
          </w:p>
        </w:tc>
      </w:tr>
      <w:tr w:rsidR="00344721" w:rsidRPr="00AC3283" w14:paraId="6A830DC5" w14:textId="77777777" w:rsidTr="00401A79">
        <w:trPr>
          <w:trHeight w:val="694"/>
          <w:ins w:id="111" w:author="Huawei" w:date="2019-08-16T19:51:00Z"/>
        </w:trPr>
        <w:tc>
          <w:tcPr>
            <w:tcW w:w="1464" w:type="pct"/>
          </w:tcPr>
          <w:p w14:paraId="52C045F1" w14:textId="7AA64CF3" w:rsidR="00344721" w:rsidRDefault="00344721" w:rsidP="00344721">
            <w:pPr>
              <w:pStyle w:val="TAL"/>
              <w:rPr>
                <w:ins w:id="112" w:author="Huawei" w:date="2019-08-16T19:51:00Z"/>
                <w:lang w:val="en-US" w:eastAsia="zh-CN"/>
              </w:rPr>
            </w:pPr>
            <w:ins w:id="113" w:author="Huawei" w:date="2019-08-16T19:53:00Z">
              <w:r>
                <w:rPr>
                  <w:lang w:val="en-US" w:eastAsia="zh-CN"/>
                </w:rPr>
                <w:t xml:space="preserve">1) </w:t>
              </w:r>
            </w:ins>
            <w:ins w:id="114" w:author="Huawei" w:date="2019-08-16T19:51:00Z">
              <w:r>
                <w:rPr>
                  <w:rFonts w:hint="eastAsia"/>
                  <w:lang w:val="en-US" w:eastAsia="zh-CN"/>
                </w:rPr>
                <w:t>Supported max number of configured NZP-CSI-RS resources per CC</w:t>
              </w:r>
            </w:ins>
          </w:p>
          <w:p w14:paraId="3548094A" w14:textId="77777777" w:rsidR="00344721" w:rsidRDefault="00344721" w:rsidP="00344721">
            <w:pPr>
              <w:pStyle w:val="TAL"/>
              <w:rPr>
                <w:ins w:id="115" w:author="Huawei" w:date="2019-08-16T19:51:00Z"/>
                <w:lang w:val="en-US" w:eastAsia="zh-CN"/>
              </w:rPr>
            </w:pPr>
            <w:ins w:id="116" w:author="Huawei" w:date="2019-08-16T19:51:00Z">
              <w:r>
                <w:rPr>
                  <w:lang w:val="en-US" w:eastAsia="zh-CN"/>
                </w:rPr>
                <w:t>(</w:t>
              </w:r>
              <w:r w:rsidRPr="00503956">
                <w:rPr>
                  <w:rFonts w:eastAsia="Yu Mincho"/>
                  <w:i/>
                </w:rPr>
                <w:t>maxConfigNumberNZP-CSI-RS-PerCC</w:t>
              </w:r>
              <w:r>
                <w:rPr>
                  <w:lang w:val="en-US" w:eastAsia="zh-CN"/>
                </w:rPr>
                <w:t>)</w:t>
              </w:r>
            </w:ins>
          </w:p>
          <w:p w14:paraId="27993473" w14:textId="5C99FB00" w:rsidR="00344721" w:rsidRDefault="00344721" w:rsidP="00344721">
            <w:pPr>
              <w:pStyle w:val="TAL"/>
              <w:rPr>
                <w:ins w:id="117" w:author="Huawei" w:date="2019-08-16T19:51:00Z"/>
              </w:rPr>
            </w:pPr>
            <w:ins w:id="118" w:author="Huawei" w:date="2019-08-16T19:53:00Z">
              <w:r>
                <w:t>2)</w:t>
              </w:r>
            </w:ins>
            <w:ins w:id="119" w:author="Huawei" w:date="2019-08-16T19:51:00Z">
              <w:r>
                <w:t>Supported max number of ports across all configured NZP-CSI-RS resources per CC</w:t>
              </w:r>
            </w:ins>
          </w:p>
          <w:p w14:paraId="64EDD3ED" w14:textId="77777777" w:rsidR="00344721" w:rsidRDefault="00344721" w:rsidP="00344721">
            <w:pPr>
              <w:pStyle w:val="TAL"/>
              <w:rPr>
                <w:ins w:id="120" w:author="Huawei" w:date="2019-08-16T19:52:00Z"/>
              </w:rPr>
            </w:pPr>
            <w:ins w:id="121" w:author="Huawei" w:date="2019-08-16T19:51:00Z">
              <w:r>
                <w:t>(</w:t>
              </w:r>
              <w:r w:rsidRPr="00503956">
                <w:rPr>
                  <w:rFonts w:eastAsia="Yu Mincho"/>
                  <w:i/>
                </w:rPr>
                <w:t>maxConfigNumberPortsAcrossNZP-CSI-RS-PerCC</w:t>
              </w:r>
              <w:r>
                <w:t>)</w:t>
              </w:r>
            </w:ins>
          </w:p>
          <w:p w14:paraId="6A2C1BB1" w14:textId="1A3F0ADD" w:rsidR="00344721" w:rsidRDefault="00344721" w:rsidP="00344721">
            <w:pPr>
              <w:pStyle w:val="TAL"/>
              <w:rPr>
                <w:ins w:id="122" w:author="Huawei" w:date="2019-08-16T19:52:00Z"/>
              </w:rPr>
            </w:pPr>
            <w:ins w:id="123" w:author="Huawei" w:date="2019-08-16T19:53:00Z">
              <w:r>
                <w:t>3)</w:t>
              </w:r>
            </w:ins>
            <w:ins w:id="124" w:author="Huawei" w:date="2019-08-16T19:52:00Z">
              <w:r>
                <w:t>Supported max # of configured CSI-IM resources per CC</w:t>
              </w:r>
            </w:ins>
          </w:p>
          <w:p w14:paraId="534849DD" w14:textId="1881215A" w:rsidR="00344721" w:rsidRPr="00AC3283" w:rsidRDefault="00344721" w:rsidP="00344721">
            <w:pPr>
              <w:pStyle w:val="TAL"/>
              <w:rPr>
                <w:ins w:id="125" w:author="Huawei" w:date="2019-08-16T19:51:00Z"/>
                <w:lang w:val="en-US" w:eastAsia="zh-CN"/>
              </w:rPr>
            </w:pPr>
            <w:ins w:id="126" w:author="Huawei" w:date="2019-08-16T19:52:00Z">
              <w:r>
                <w:t>(</w:t>
              </w:r>
              <w:r w:rsidRPr="00503956">
                <w:rPr>
                  <w:rFonts w:eastAsia="Yu Mincho"/>
                  <w:i/>
                </w:rPr>
                <w:t>maxConfigNumberCSI-IM-PerCC</w:t>
              </w:r>
              <w:r>
                <w:t>)</w:t>
              </w:r>
            </w:ins>
          </w:p>
        </w:tc>
        <w:tc>
          <w:tcPr>
            <w:tcW w:w="614" w:type="pct"/>
          </w:tcPr>
          <w:p w14:paraId="17469208" w14:textId="692347FC" w:rsidR="00344721" w:rsidRPr="00AC3283" w:rsidRDefault="00344721" w:rsidP="00344721">
            <w:pPr>
              <w:pStyle w:val="TAL"/>
              <w:rPr>
                <w:ins w:id="127" w:author="Huawei" w:date="2019-08-16T19:51:00Z"/>
                <w:lang w:val="en-US" w:eastAsia="zh-CN"/>
              </w:rPr>
            </w:pPr>
            <w:ins w:id="128" w:author="Huawei" w:date="2019-08-16T19:51:00Z">
              <w:r>
                <w:rPr>
                  <w:rFonts w:hint="eastAsia"/>
                  <w:lang w:val="en-US" w:eastAsia="zh-CN"/>
                </w:rPr>
                <w:t>FR1 FDD and TDD</w:t>
              </w:r>
            </w:ins>
          </w:p>
        </w:tc>
        <w:tc>
          <w:tcPr>
            <w:tcW w:w="496" w:type="pct"/>
            <w:shd w:val="clear" w:color="auto" w:fill="auto"/>
          </w:tcPr>
          <w:p w14:paraId="095D0238" w14:textId="54995302" w:rsidR="00344721" w:rsidRPr="00AC3283" w:rsidRDefault="00344721" w:rsidP="00344721">
            <w:pPr>
              <w:pStyle w:val="TAL"/>
              <w:rPr>
                <w:ins w:id="129" w:author="Huawei" w:date="2019-08-16T19:51:00Z"/>
                <w:lang w:val="en-US" w:eastAsia="zh-CN"/>
              </w:rPr>
            </w:pPr>
            <w:ins w:id="130" w:author="Huawei" w:date="2019-08-16T19:51:00Z">
              <w:r>
                <w:rPr>
                  <w:rFonts w:hint="eastAsia"/>
                  <w:lang w:val="en-US" w:eastAsia="zh-CN"/>
                </w:rPr>
                <w:t>CQI</w:t>
              </w:r>
            </w:ins>
            <w:ins w:id="131" w:author="Huawei" w:date="2019-08-16T19:56:00Z">
              <w:r w:rsidR="00914BAF">
                <w:rPr>
                  <w:lang w:val="en-US" w:eastAsia="zh-CN"/>
                </w:rPr>
                <w:t>, PMI and RI</w:t>
              </w:r>
            </w:ins>
          </w:p>
        </w:tc>
        <w:tc>
          <w:tcPr>
            <w:tcW w:w="1387" w:type="pct"/>
            <w:shd w:val="clear" w:color="auto" w:fill="auto"/>
          </w:tcPr>
          <w:p w14:paraId="502AD27E" w14:textId="13F84C77" w:rsidR="00344721" w:rsidRPr="00AC3283" w:rsidRDefault="00344721" w:rsidP="00344721">
            <w:pPr>
              <w:pStyle w:val="TAL"/>
              <w:rPr>
                <w:ins w:id="132" w:author="Huawei" w:date="2019-08-16T19:51:00Z"/>
                <w:lang w:eastAsia="zh-CN"/>
              </w:rPr>
            </w:pPr>
            <w:ins w:id="133" w:author="Huawei" w:date="2019-08-16T19:51:00Z">
              <w:r>
                <w:rPr>
                  <w:rFonts w:hint="eastAsia"/>
                  <w:lang w:val="en-US" w:eastAsia="zh-CN"/>
                </w:rPr>
                <w:t>A</w:t>
              </w:r>
              <w:r>
                <w:rPr>
                  <w:lang w:val="en-US" w:eastAsia="zh-CN"/>
                </w:rPr>
                <w:t>ll test cases</w:t>
              </w:r>
            </w:ins>
          </w:p>
        </w:tc>
        <w:tc>
          <w:tcPr>
            <w:tcW w:w="1039" w:type="pct"/>
          </w:tcPr>
          <w:p w14:paraId="15DA15CD" w14:textId="77777777" w:rsidR="00344721" w:rsidRPr="00AC3283" w:rsidRDefault="00344721" w:rsidP="00344721">
            <w:pPr>
              <w:pStyle w:val="TAL"/>
              <w:rPr>
                <w:ins w:id="134" w:author="Huawei" w:date="2019-08-16T19:51:00Z"/>
                <w:lang w:val="en-US" w:eastAsia="zh-CN"/>
              </w:rPr>
            </w:pPr>
          </w:p>
        </w:tc>
      </w:tr>
      <w:tr w:rsidR="00344721" w:rsidRPr="00AC3283" w14:paraId="3D437ED8" w14:textId="77777777" w:rsidTr="00401A79">
        <w:trPr>
          <w:trHeight w:val="694"/>
          <w:ins w:id="135" w:author="Huawei" w:date="2019-08-16T19:53:00Z"/>
        </w:trPr>
        <w:tc>
          <w:tcPr>
            <w:tcW w:w="1464" w:type="pct"/>
          </w:tcPr>
          <w:p w14:paraId="45A64C53" w14:textId="77777777" w:rsidR="00344721" w:rsidRDefault="00344721" w:rsidP="00344721">
            <w:pPr>
              <w:pStyle w:val="TAL"/>
              <w:rPr>
                <w:ins w:id="136" w:author="Huawei" w:date="2019-08-16T19:53:00Z"/>
              </w:rPr>
            </w:pPr>
            <w:ins w:id="137" w:author="Huawei" w:date="2019-08-16T19:53:00Z">
              <w:r>
                <w:t>1) Maximum number of periodic CSI report setting per BWP for CSI report</w:t>
              </w:r>
            </w:ins>
          </w:p>
          <w:p w14:paraId="5B84AE5C" w14:textId="30201686" w:rsidR="00344721" w:rsidRPr="00344721" w:rsidRDefault="00344721" w:rsidP="00344721">
            <w:pPr>
              <w:pStyle w:val="TAL"/>
              <w:rPr>
                <w:ins w:id="138" w:author="Huawei" w:date="2019-08-16T19:53:00Z"/>
                <w:lang w:eastAsia="zh-CN"/>
              </w:rPr>
            </w:pPr>
            <w:ins w:id="139" w:author="Huawei" w:date="2019-08-16T19:53:00Z">
              <w:r>
                <w:rPr>
                  <w:rFonts w:hint="eastAsia"/>
                  <w:lang w:eastAsia="zh-CN"/>
                </w:rPr>
                <w:t>(</w:t>
              </w:r>
            </w:ins>
            <w:ins w:id="140" w:author="Huawei" w:date="2019-08-16T19:54:00Z">
              <w:r w:rsidR="00914BAF" w:rsidRPr="00127B8F">
                <w:rPr>
                  <w:i/>
                  <w:lang w:eastAsia="ja-JP"/>
                </w:rPr>
                <w:t>maxNumberPeriodicCSI-PerBWP-ForCSI-Report</w:t>
              </w:r>
            </w:ins>
            <w:ins w:id="141" w:author="Huawei" w:date="2019-08-16T19:53:00Z">
              <w:r>
                <w:rPr>
                  <w:rFonts w:hint="eastAsia"/>
                  <w:lang w:eastAsia="zh-CN"/>
                </w:rPr>
                <w:t>)</w:t>
              </w:r>
            </w:ins>
          </w:p>
          <w:p w14:paraId="45BC75E5" w14:textId="08F46331" w:rsidR="00344721" w:rsidRPr="00344721" w:rsidRDefault="00344721" w:rsidP="00914BAF">
            <w:pPr>
              <w:pStyle w:val="TAL"/>
              <w:rPr>
                <w:ins w:id="142" w:author="Huawei" w:date="2019-08-16T19:53:00Z"/>
                <w:lang w:eastAsia="zh-CN"/>
                <w:rPrChange w:id="143" w:author="Huawei" w:date="2019-08-16T19:53:00Z">
                  <w:rPr>
                    <w:ins w:id="144" w:author="Huawei" w:date="2019-08-16T19:53:00Z"/>
                    <w:lang w:val="en-US" w:eastAsia="zh-CN"/>
                  </w:rPr>
                </w:rPrChange>
              </w:rPr>
            </w:pPr>
            <w:ins w:id="145" w:author="Huawei" w:date="2019-08-16T19:53:00Z">
              <w:r>
                <w:t>2) Maximum number of periodic CSI report setting per BWP for beam report</w:t>
              </w:r>
            </w:ins>
            <w:ins w:id="146" w:author="Huawei" w:date="2019-08-16T19:54:00Z">
              <w:r w:rsidR="00914BAF">
                <w:t>(</w:t>
              </w:r>
              <w:r w:rsidR="00914BAF" w:rsidRPr="00127B8F">
                <w:rPr>
                  <w:i/>
                  <w:lang w:eastAsia="ja-JP"/>
                </w:rPr>
                <w:t>maxNumberPeriodicCSI-PerBWP-ForBeamReport</w:t>
              </w:r>
              <w:r w:rsidR="00914BAF">
                <w:t>)</w:t>
              </w:r>
            </w:ins>
          </w:p>
        </w:tc>
        <w:tc>
          <w:tcPr>
            <w:tcW w:w="614" w:type="pct"/>
          </w:tcPr>
          <w:p w14:paraId="6A03A2D0" w14:textId="6A41C882" w:rsidR="00344721" w:rsidRDefault="00B62760" w:rsidP="00344721">
            <w:pPr>
              <w:pStyle w:val="TAL"/>
              <w:rPr>
                <w:ins w:id="147" w:author="Huawei" w:date="2019-08-16T19:53:00Z"/>
                <w:lang w:val="en-US" w:eastAsia="zh-CN"/>
              </w:rPr>
            </w:pPr>
            <w:ins w:id="148" w:author="Huawei" w:date="2019-08-16T19:58:00Z">
              <w:r>
                <w:rPr>
                  <w:rFonts w:hint="eastAsia"/>
                  <w:lang w:val="en-US" w:eastAsia="zh-CN"/>
                </w:rPr>
                <w:t>FR1 FDD and TDD</w:t>
              </w:r>
            </w:ins>
          </w:p>
        </w:tc>
        <w:tc>
          <w:tcPr>
            <w:tcW w:w="496" w:type="pct"/>
            <w:shd w:val="clear" w:color="auto" w:fill="auto"/>
          </w:tcPr>
          <w:p w14:paraId="2889F07D" w14:textId="19124B8C" w:rsidR="00344721" w:rsidRDefault="00914BAF" w:rsidP="00344721">
            <w:pPr>
              <w:pStyle w:val="TAL"/>
              <w:rPr>
                <w:ins w:id="149" w:author="Huawei" w:date="2019-08-16T19:53:00Z"/>
                <w:lang w:val="en-US" w:eastAsia="zh-CN"/>
              </w:rPr>
            </w:pPr>
            <w:ins w:id="150" w:author="Huawei" w:date="2019-08-16T19:56:00Z">
              <w:r>
                <w:rPr>
                  <w:rFonts w:hint="eastAsia"/>
                  <w:lang w:val="en-US" w:eastAsia="zh-CN"/>
                </w:rPr>
                <w:t>CQI</w:t>
              </w:r>
            </w:ins>
          </w:p>
        </w:tc>
        <w:tc>
          <w:tcPr>
            <w:tcW w:w="1387" w:type="pct"/>
            <w:shd w:val="clear" w:color="auto" w:fill="auto"/>
          </w:tcPr>
          <w:p w14:paraId="4EDBA69A" w14:textId="0198921D" w:rsidR="00344721" w:rsidRDefault="00914BAF" w:rsidP="00344721">
            <w:pPr>
              <w:pStyle w:val="TAL"/>
              <w:rPr>
                <w:ins w:id="151" w:author="Huawei" w:date="2019-08-16T19:53:00Z"/>
                <w:lang w:val="en-US" w:eastAsia="zh-CN"/>
              </w:rPr>
            </w:pPr>
            <w:ins w:id="152" w:author="Huawei" w:date="2019-08-16T19:56:00Z">
              <w:r>
                <w:rPr>
                  <w:rFonts w:hint="eastAsia"/>
                  <w:lang w:val="en-US" w:eastAsia="zh-CN"/>
                </w:rPr>
                <w:t xml:space="preserve">All periodic </w:t>
              </w:r>
              <w:r>
                <w:rPr>
                  <w:lang w:val="en-US" w:eastAsia="zh-CN"/>
                </w:rPr>
                <w:t>CQI reporting test cases</w:t>
              </w:r>
            </w:ins>
          </w:p>
        </w:tc>
        <w:tc>
          <w:tcPr>
            <w:tcW w:w="1039" w:type="pct"/>
          </w:tcPr>
          <w:p w14:paraId="5B934ED1" w14:textId="77777777" w:rsidR="00344721" w:rsidRPr="00AC3283" w:rsidRDefault="00344721" w:rsidP="00344721">
            <w:pPr>
              <w:pStyle w:val="TAL"/>
              <w:rPr>
                <w:ins w:id="153" w:author="Huawei" w:date="2019-08-16T19:53:00Z"/>
                <w:lang w:val="en-US" w:eastAsia="zh-CN"/>
              </w:rPr>
            </w:pPr>
          </w:p>
        </w:tc>
      </w:tr>
      <w:tr w:rsidR="00914BAF" w:rsidRPr="00AC3283" w14:paraId="3348B1DB" w14:textId="77777777" w:rsidTr="00401A79">
        <w:trPr>
          <w:trHeight w:val="694"/>
          <w:ins w:id="154" w:author="Huawei" w:date="2019-08-16T19:54:00Z"/>
        </w:trPr>
        <w:tc>
          <w:tcPr>
            <w:tcW w:w="1464" w:type="pct"/>
          </w:tcPr>
          <w:p w14:paraId="54BA1DDE" w14:textId="6E6B7E85" w:rsidR="00914BAF" w:rsidRDefault="00914BAF" w:rsidP="00914BAF">
            <w:pPr>
              <w:pStyle w:val="TAL"/>
              <w:rPr>
                <w:ins w:id="155" w:author="Huawei" w:date="2019-08-16T19:54:00Z"/>
              </w:rPr>
            </w:pPr>
            <w:ins w:id="156" w:author="Huawei" w:date="2019-08-16T19:54:00Z">
              <w:r>
                <w:t>3) Maximum number of aperiodic CSI report setting per BWP for CSI report (</w:t>
              </w:r>
            </w:ins>
            <w:ins w:id="157" w:author="Huawei" w:date="2019-08-16T19:55:00Z">
              <w:r w:rsidRPr="00127B8F">
                <w:rPr>
                  <w:i/>
                  <w:lang w:eastAsia="ja-JP"/>
                </w:rPr>
                <w:t>maxNumberAperiodicCSI-PerBWP-ForCSI-Report</w:t>
              </w:r>
            </w:ins>
            <w:ins w:id="158" w:author="Huawei" w:date="2019-08-16T19:54:00Z">
              <w:r>
                <w:t>)</w:t>
              </w:r>
            </w:ins>
          </w:p>
          <w:p w14:paraId="0644E3D3" w14:textId="0B4441B4" w:rsidR="00914BAF" w:rsidRDefault="00914BAF" w:rsidP="00914BAF">
            <w:pPr>
              <w:pStyle w:val="TAL"/>
              <w:rPr>
                <w:ins w:id="159" w:author="Huawei" w:date="2019-08-16T19:54:00Z"/>
              </w:rPr>
            </w:pPr>
            <w:ins w:id="160" w:author="Huawei" w:date="2019-08-16T19:54:00Z">
              <w:r>
                <w:t>4) Maximum number of aperiodic CSI report setting per BWP for beam report</w:t>
              </w:r>
            </w:ins>
            <w:ins w:id="161" w:author="Huawei" w:date="2019-08-16T19:55:00Z">
              <w:r>
                <w:t xml:space="preserve"> (</w:t>
              </w:r>
              <w:r w:rsidRPr="00127B8F">
                <w:rPr>
                  <w:i/>
                  <w:lang w:eastAsia="ja-JP"/>
                </w:rPr>
                <w:t>maxNumberAperiodicCSI-PerBWP-ForBeamReport</w:t>
              </w:r>
              <w:r>
                <w:t>)</w:t>
              </w:r>
            </w:ins>
          </w:p>
        </w:tc>
        <w:tc>
          <w:tcPr>
            <w:tcW w:w="614" w:type="pct"/>
          </w:tcPr>
          <w:p w14:paraId="1BE4D1AC" w14:textId="78B62034" w:rsidR="00914BAF" w:rsidRDefault="00B62760" w:rsidP="00344721">
            <w:pPr>
              <w:pStyle w:val="TAL"/>
              <w:rPr>
                <w:ins w:id="162" w:author="Huawei" w:date="2019-08-16T19:54:00Z"/>
                <w:lang w:val="en-US" w:eastAsia="zh-CN"/>
              </w:rPr>
            </w:pPr>
            <w:ins w:id="163" w:author="Huawei" w:date="2019-08-16T19:58:00Z">
              <w:r>
                <w:rPr>
                  <w:rFonts w:hint="eastAsia"/>
                  <w:lang w:val="en-US" w:eastAsia="zh-CN"/>
                </w:rPr>
                <w:t>FR1 FDD and TDD</w:t>
              </w:r>
            </w:ins>
          </w:p>
        </w:tc>
        <w:tc>
          <w:tcPr>
            <w:tcW w:w="496" w:type="pct"/>
            <w:shd w:val="clear" w:color="auto" w:fill="auto"/>
          </w:tcPr>
          <w:p w14:paraId="344C79EB" w14:textId="6DE8E8D6" w:rsidR="00914BAF" w:rsidRDefault="00914BAF" w:rsidP="00344721">
            <w:pPr>
              <w:pStyle w:val="TAL"/>
              <w:rPr>
                <w:ins w:id="164" w:author="Huawei" w:date="2019-08-16T19:54:00Z"/>
                <w:lang w:val="en-US" w:eastAsia="zh-CN"/>
              </w:rPr>
            </w:pPr>
            <w:ins w:id="165" w:author="Huawei" w:date="2019-08-16T19:56:00Z">
              <w:r>
                <w:rPr>
                  <w:rFonts w:hint="eastAsia"/>
                  <w:lang w:val="en-US" w:eastAsia="zh-CN"/>
                </w:rPr>
                <w:t>CQI</w:t>
              </w:r>
            </w:ins>
          </w:p>
        </w:tc>
        <w:tc>
          <w:tcPr>
            <w:tcW w:w="1387" w:type="pct"/>
            <w:shd w:val="clear" w:color="auto" w:fill="auto"/>
          </w:tcPr>
          <w:p w14:paraId="74EDFC51" w14:textId="4796058D" w:rsidR="00914BAF" w:rsidRDefault="00914BAF" w:rsidP="00344721">
            <w:pPr>
              <w:pStyle w:val="TAL"/>
              <w:rPr>
                <w:ins w:id="166" w:author="Huawei" w:date="2019-08-16T19:54:00Z"/>
                <w:lang w:val="en-US" w:eastAsia="zh-CN"/>
              </w:rPr>
            </w:pPr>
            <w:ins w:id="167" w:author="Huawei" w:date="2019-08-16T19:56:00Z">
              <w:r>
                <w:rPr>
                  <w:rFonts w:hint="eastAsia"/>
                  <w:lang w:val="en-US" w:eastAsia="zh-CN"/>
                </w:rPr>
                <w:t>All</w:t>
              </w:r>
            </w:ins>
            <w:ins w:id="168" w:author="Huawei" w:date="2019-08-16T19:57:00Z">
              <w:r>
                <w:rPr>
                  <w:lang w:val="en-US" w:eastAsia="zh-CN"/>
                </w:rPr>
                <w:t xml:space="preserve"> sub-band CQI reporting test cases</w:t>
              </w:r>
            </w:ins>
          </w:p>
        </w:tc>
        <w:tc>
          <w:tcPr>
            <w:tcW w:w="1039" w:type="pct"/>
          </w:tcPr>
          <w:p w14:paraId="68F5A85C" w14:textId="77777777" w:rsidR="00914BAF" w:rsidRPr="00AC3283" w:rsidRDefault="00914BAF" w:rsidP="00344721">
            <w:pPr>
              <w:pStyle w:val="TAL"/>
              <w:rPr>
                <w:ins w:id="169" w:author="Huawei" w:date="2019-08-16T19:54:00Z"/>
                <w:lang w:val="en-US" w:eastAsia="zh-CN"/>
              </w:rPr>
            </w:pPr>
          </w:p>
        </w:tc>
      </w:tr>
    </w:tbl>
    <w:p w14:paraId="0A793707" w14:textId="77777777" w:rsidR="001C514C" w:rsidRPr="00AC3283" w:rsidRDefault="001C514C" w:rsidP="001C514C">
      <w:pPr>
        <w:rPr>
          <w:lang w:eastAsia="zh-CN"/>
        </w:rPr>
      </w:pPr>
    </w:p>
    <w:p w14:paraId="6740B76C" w14:textId="77777777" w:rsidR="001C514C" w:rsidRDefault="001C514C" w:rsidP="001C514C">
      <w:pPr>
        <w:rPr>
          <w:noProof/>
          <w:lang w:eastAsia="zh-CN"/>
        </w:rPr>
      </w:pPr>
      <w:r w:rsidRPr="00AF4797">
        <w:rPr>
          <w:rFonts w:hint="eastAsia"/>
          <w:noProof/>
          <w:highlight w:val="yellow"/>
          <w:lang w:eastAsia="zh-CN"/>
        </w:rPr>
        <w:t>&lt;&lt;</w:t>
      </w:r>
      <w:r w:rsidRPr="00AF4797">
        <w:rPr>
          <w:noProof/>
          <w:highlight w:val="yellow"/>
          <w:lang w:eastAsia="zh-CN"/>
        </w:rPr>
        <w:t>Start of Next Change</w:t>
      </w:r>
      <w:r w:rsidRPr="00AF4797">
        <w:rPr>
          <w:rFonts w:hint="eastAsia"/>
          <w:noProof/>
          <w:highlight w:val="yellow"/>
          <w:lang w:eastAsia="zh-CN"/>
        </w:rPr>
        <w:t>&gt;&gt;</w:t>
      </w:r>
    </w:p>
    <w:p w14:paraId="38C986B2" w14:textId="77777777" w:rsidR="00AF4797" w:rsidRDefault="00AF4797">
      <w:pPr>
        <w:rPr>
          <w:noProof/>
          <w:lang w:eastAsia="zh-CN"/>
        </w:rPr>
      </w:pPr>
    </w:p>
    <w:p w14:paraId="26413A0D" w14:textId="77777777" w:rsidR="001C514C" w:rsidRPr="00AC3283" w:rsidRDefault="001C514C" w:rsidP="001C514C">
      <w:pPr>
        <w:pStyle w:val="1"/>
        <w:rPr>
          <w:lang w:eastAsia="zh-CN"/>
        </w:rPr>
      </w:pPr>
      <w:bookmarkStart w:id="170" w:name="_Toc13090770"/>
      <w:r w:rsidRPr="00AC3283">
        <w:rPr>
          <w:rFonts w:hint="eastAsia"/>
          <w:lang w:eastAsia="zh-CN"/>
        </w:rPr>
        <w:lastRenderedPageBreak/>
        <w:t>7</w:t>
      </w:r>
      <w:r w:rsidRPr="00AC3283">
        <w:rPr>
          <w:rFonts w:hint="eastAsia"/>
          <w:lang w:eastAsia="zh-CN"/>
        </w:rPr>
        <w:tab/>
      </w:r>
      <w:r w:rsidRPr="00AC3283">
        <w:t>Demodulation performance requirements</w:t>
      </w:r>
      <w:r w:rsidRPr="00AC3283">
        <w:rPr>
          <w:rFonts w:hint="eastAsia"/>
          <w:lang w:eastAsia="zh-CN"/>
        </w:rPr>
        <w:t xml:space="preserve"> (</w:t>
      </w:r>
      <w:r w:rsidRPr="00AC3283">
        <w:rPr>
          <w:lang w:eastAsia="zh-CN"/>
        </w:rPr>
        <w:t>Radiated</w:t>
      </w:r>
      <w:r w:rsidRPr="00AC3283">
        <w:rPr>
          <w:rFonts w:hint="eastAsia"/>
          <w:lang w:eastAsia="zh-CN"/>
        </w:rPr>
        <w:t xml:space="preserve"> requirements)</w:t>
      </w:r>
      <w:bookmarkEnd w:id="170"/>
    </w:p>
    <w:p w14:paraId="2F5CC0F7" w14:textId="77777777" w:rsidR="001C514C" w:rsidRPr="00AC3283" w:rsidRDefault="001C514C" w:rsidP="001C514C">
      <w:pPr>
        <w:pStyle w:val="2"/>
      </w:pPr>
      <w:bookmarkStart w:id="171" w:name="_Toc13090771"/>
      <w:r w:rsidRPr="00AC3283">
        <w:rPr>
          <w:rFonts w:hint="eastAsia"/>
          <w:lang w:eastAsia="zh-CN"/>
        </w:rPr>
        <w:t>7</w:t>
      </w:r>
      <w:r w:rsidRPr="00AC3283">
        <w:t>.1</w:t>
      </w:r>
      <w:r w:rsidRPr="00AC3283">
        <w:rPr>
          <w:rFonts w:hint="eastAsia"/>
          <w:lang w:eastAsia="zh-CN"/>
        </w:rPr>
        <w:tab/>
      </w:r>
      <w:r w:rsidRPr="00AC3283">
        <w:rPr>
          <w:rFonts w:hint="eastAsia"/>
        </w:rPr>
        <w:t>General</w:t>
      </w:r>
      <w:bookmarkEnd w:id="171"/>
    </w:p>
    <w:p w14:paraId="14639F12" w14:textId="77777777" w:rsidR="001C514C" w:rsidRPr="00AC3283" w:rsidRDefault="001C514C" w:rsidP="001C514C">
      <w:pPr>
        <w:pStyle w:val="3"/>
        <w:rPr>
          <w:lang w:eastAsia="zh-CN"/>
        </w:rPr>
      </w:pPr>
      <w:bookmarkStart w:id="172" w:name="_Toc13090772"/>
      <w:r w:rsidRPr="00AC3283">
        <w:t>7.1.1</w:t>
      </w:r>
      <w:r w:rsidRPr="00AC3283">
        <w:rPr>
          <w:rFonts w:hint="eastAsia"/>
          <w:lang w:eastAsia="zh-CN"/>
        </w:rPr>
        <w:tab/>
      </w:r>
      <w:r w:rsidRPr="00AC3283">
        <w:rPr>
          <w:lang w:eastAsia="zh-CN"/>
        </w:rPr>
        <w:t>Applicability of requirements</w:t>
      </w:r>
      <w:bookmarkEnd w:id="172"/>
    </w:p>
    <w:p w14:paraId="4CDA3920" w14:textId="77777777" w:rsidR="001C514C" w:rsidRPr="00AC3283" w:rsidRDefault="001C514C" w:rsidP="001C514C">
      <w:pPr>
        <w:pStyle w:val="4"/>
      </w:pPr>
      <w:bookmarkStart w:id="173" w:name="_Toc13090773"/>
      <w:r w:rsidRPr="00AC3283">
        <w:rPr>
          <w:rFonts w:hint="eastAsia"/>
          <w:lang w:eastAsia="zh-CN"/>
        </w:rPr>
        <w:t>7</w:t>
      </w:r>
      <w:r w:rsidRPr="00AC3283">
        <w:t>.1.1.1</w:t>
      </w:r>
      <w:r w:rsidRPr="00AC3283">
        <w:rPr>
          <w:rFonts w:hint="eastAsia"/>
          <w:lang w:eastAsia="zh-CN"/>
        </w:rPr>
        <w:tab/>
      </w:r>
      <w:r w:rsidRPr="00AC3283">
        <w:rPr>
          <w:rFonts w:hint="eastAsia"/>
        </w:rPr>
        <w:t>General</w:t>
      </w:r>
      <w:bookmarkEnd w:id="173"/>
    </w:p>
    <w:p w14:paraId="6ACE5451" w14:textId="77777777" w:rsidR="001C514C" w:rsidRPr="00AC3283" w:rsidRDefault="001C514C" w:rsidP="001C514C">
      <w:pPr>
        <w:overflowPunct w:val="0"/>
        <w:autoSpaceDE w:val="0"/>
        <w:autoSpaceDN w:val="0"/>
        <w:adjustRightInd w:val="0"/>
        <w:textAlignment w:val="baseline"/>
        <w:rPr>
          <w:rFonts w:eastAsia="宋体"/>
        </w:rPr>
      </w:pPr>
      <w:r w:rsidRPr="00AC3283">
        <w:rPr>
          <w:rFonts w:eastAsia="宋体"/>
        </w:rPr>
        <w:t>The minimum performance requirements are applicable to the FR2 operating bands defined in TS 38.101-2</w:t>
      </w:r>
      <w:r w:rsidRPr="00AC3283">
        <w:rPr>
          <w:rFonts w:eastAsia="宋体" w:hint="eastAsia"/>
          <w:lang w:eastAsia="zh-CN"/>
        </w:rPr>
        <w:t xml:space="preserve"> [7]</w:t>
      </w:r>
      <w:r w:rsidRPr="00AC3283">
        <w:rPr>
          <w:rFonts w:eastAsia="宋体"/>
        </w:rPr>
        <w:t xml:space="preserve"> with F</w:t>
      </w:r>
      <w:r w:rsidRPr="00AC3283">
        <w:rPr>
          <w:rFonts w:eastAsia="宋体"/>
          <w:vertAlign w:val="subscript"/>
        </w:rPr>
        <w:t>DL_high</w:t>
      </w:r>
      <w:r w:rsidRPr="00AC3283">
        <w:rPr>
          <w:rFonts w:eastAsia="宋体"/>
        </w:rPr>
        <w:t xml:space="preserve"> not exceeding 40000 MHz.</w:t>
      </w:r>
    </w:p>
    <w:p w14:paraId="0885A383" w14:textId="77777777" w:rsidR="001C514C" w:rsidRPr="00AC3283" w:rsidRDefault="001C514C" w:rsidP="001C514C">
      <w:r w:rsidRPr="00AC3283">
        <w:t xml:space="preserve">The minimum performance requirements in Clause 7 </w:t>
      </w:r>
      <w:r w:rsidRPr="00AC3283">
        <w:rPr>
          <w:rFonts w:hint="eastAsia"/>
          <w:lang w:eastAsia="zh-CN"/>
        </w:rPr>
        <w:t>are</w:t>
      </w:r>
      <w:r w:rsidRPr="00AC3283">
        <w:t xml:space="preserve"> mandatary for UE supporting NR operation, except test cases listed in Clause 7.1.1.3.</w:t>
      </w:r>
    </w:p>
    <w:p w14:paraId="09DE8447" w14:textId="77777777" w:rsidR="001C514C" w:rsidRPr="00AC3283" w:rsidRDefault="001C514C" w:rsidP="001C514C">
      <w:pPr>
        <w:pStyle w:val="4"/>
      </w:pPr>
      <w:bookmarkStart w:id="174" w:name="_Toc13090774"/>
      <w:r w:rsidRPr="00AC3283">
        <w:t>7.1.1.2</w:t>
      </w:r>
      <w:r w:rsidRPr="00AC3283">
        <w:rPr>
          <w:rFonts w:hint="eastAsia"/>
        </w:rPr>
        <w:tab/>
      </w:r>
      <w:r w:rsidRPr="00AC3283">
        <w:t>Applicability of requirements for different number of RX antenna ports</w:t>
      </w:r>
      <w:bookmarkEnd w:id="174"/>
    </w:p>
    <w:p w14:paraId="3885474C" w14:textId="77777777" w:rsidR="001C514C" w:rsidRPr="00AC3283" w:rsidRDefault="001C514C" w:rsidP="001C514C">
      <w:pPr>
        <w:overflowPunct w:val="0"/>
        <w:autoSpaceDE w:val="0"/>
        <w:autoSpaceDN w:val="0"/>
        <w:adjustRightInd w:val="0"/>
        <w:textAlignment w:val="baseline"/>
        <w:rPr>
          <w:rFonts w:eastAsia="宋体"/>
        </w:rPr>
      </w:pPr>
      <w:r w:rsidRPr="00AC3283">
        <w:rPr>
          <w:rFonts w:eastAsia="宋体"/>
        </w:rPr>
        <w:t>UE shall support 2 RX ports for different RF operating bands. The UE requirements applicability is defined in Table 7.1.1.2-1.</w:t>
      </w:r>
    </w:p>
    <w:p w14:paraId="6C0D0E97" w14:textId="77777777" w:rsidR="001C514C" w:rsidRPr="00AC3283" w:rsidRDefault="001C514C" w:rsidP="001C514C">
      <w:pPr>
        <w:pStyle w:val="TH"/>
      </w:pPr>
      <w:r w:rsidRPr="00AC3283">
        <w:t>Table 7.1.1.2-1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1C514C" w:rsidRPr="00AC3283" w14:paraId="44C375D8" w14:textId="77777777" w:rsidTr="00401A79">
        <w:trPr>
          <w:trHeight w:val="58"/>
          <w:jc w:val="center"/>
        </w:trPr>
        <w:tc>
          <w:tcPr>
            <w:tcW w:w="1170" w:type="pct"/>
          </w:tcPr>
          <w:p w14:paraId="4BF5AAD8" w14:textId="77777777" w:rsidR="001C514C" w:rsidRPr="00AC3283" w:rsidRDefault="001C514C" w:rsidP="00401A79">
            <w:pPr>
              <w:keepNext/>
              <w:keepLines/>
              <w:spacing w:after="0"/>
              <w:jc w:val="center"/>
              <w:rPr>
                <w:rFonts w:ascii="Arial" w:hAnsi="Arial"/>
                <w:b/>
                <w:sz w:val="18"/>
                <w:lang w:eastAsia="ko-KR"/>
              </w:rPr>
            </w:pPr>
            <w:r w:rsidRPr="00AC3283">
              <w:rPr>
                <w:rFonts w:ascii="Arial" w:hAnsi="Arial"/>
                <w:b/>
                <w:sz w:val="18"/>
                <w:lang w:eastAsia="ko-KR"/>
              </w:rPr>
              <w:t>Supported RX antenna ports</w:t>
            </w:r>
          </w:p>
        </w:tc>
        <w:tc>
          <w:tcPr>
            <w:tcW w:w="1153" w:type="pct"/>
          </w:tcPr>
          <w:p w14:paraId="2AA80134" w14:textId="77777777" w:rsidR="001C514C" w:rsidRPr="00AC3283" w:rsidRDefault="001C514C" w:rsidP="00401A79">
            <w:pPr>
              <w:keepNext/>
              <w:keepLines/>
              <w:spacing w:after="0"/>
              <w:jc w:val="center"/>
              <w:rPr>
                <w:rFonts w:ascii="Arial" w:hAnsi="Arial"/>
                <w:b/>
                <w:sz w:val="18"/>
                <w:lang w:eastAsia="ko-KR"/>
              </w:rPr>
            </w:pPr>
            <w:r w:rsidRPr="00AC3283">
              <w:rPr>
                <w:rFonts w:ascii="Arial" w:hAnsi="Arial"/>
                <w:b/>
                <w:sz w:val="18"/>
                <w:lang w:eastAsia="ko-KR"/>
              </w:rPr>
              <w:t>Test type</w:t>
            </w:r>
          </w:p>
        </w:tc>
        <w:tc>
          <w:tcPr>
            <w:tcW w:w="2677" w:type="pct"/>
            <w:shd w:val="clear" w:color="auto" w:fill="auto"/>
          </w:tcPr>
          <w:p w14:paraId="0A42EE7A" w14:textId="77777777" w:rsidR="001C514C" w:rsidRPr="00AC3283" w:rsidRDefault="001C514C" w:rsidP="00401A79">
            <w:pPr>
              <w:keepNext/>
              <w:keepLines/>
              <w:spacing w:after="0"/>
              <w:jc w:val="center"/>
              <w:rPr>
                <w:rFonts w:ascii="Arial" w:hAnsi="Arial"/>
                <w:b/>
                <w:sz w:val="18"/>
                <w:lang w:eastAsia="ko-KR"/>
              </w:rPr>
            </w:pPr>
            <w:r w:rsidRPr="00AC3283">
              <w:rPr>
                <w:rFonts w:ascii="Arial" w:hAnsi="Arial"/>
                <w:b/>
                <w:sz w:val="18"/>
                <w:lang w:eastAsia="ko-KR"/>
              </w:rPr>
              <w:t>Test list</w:t>
            </w:r>
          </w:p>
        </w:tc>
      </w:tr>
      <w:tr w:rsidR="001C514C" w:rsidRPr="00AC3283" w14:paraId="0C1AB82D" w14:textId="77777777" w:rsidTr="00401A79">
        <w:trPr>
          <w:trHeight w:val="153"/>
          <w:jc w:val="center"/>
        </w:trPr>
        <w:tc>
          <w:tcPr>
            <w:tcW w:w="1170" w:type="pct"/>
            <w:vMerge w:val="restart"/>
          </w:tcPr>
          <w:p w14:paraId="198CA9CD"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UE supports 2RX  antenna ports</w:t>
            </w:r>
          </w:p>
        </w:tc>
        <w:tc>
          <w:tcPr>
            <w:tcW w:w="1153" w:type="pct"/>
          </w:tcPr>
          <w:p w14:paraId="445AD824"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PDSCH</w:t>
            </w:r>
          </w:p>
        </w:tc>
        <w:tc>
          <w:tcPr>
            <w:tcW w:w="2677" w:type="pct"/>
            <w:shd w:val="clear" w:color="auto" w:fill="auto"/>
          </w:tcPr>
          <w:p w14:paraId="6C22BF88"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All tests in Clause 7.2.2</w:t>
            </w:r>
          </w:p>
        </w:tc>
      </w:tr>
      <w:tr w:rsidR="001C514C" w:rsidRPr="00AC3283" w14:paraId="7FCA3F01" w14:textId="77777777" w:rsidTr="00401A79">
        <w:trPr>
          <w:trHeight w:val="153"/>
          <w:jc w:val="center"/>
        </w:trPr>
        <w:tc>
          <w:tcPr>
            <w:tcW w:w="1170" w:type="pct"/>
            <w:vMerge/>
          </w:tcPr>
          <w:p w14:paraId="78183BE2" w14:textId="77777777" w:rsidR="001C514C" w:rsidRPr="00AC3283" w:rsidRDefault="001C514C" w:rsidP="00401A79">
            <w:pPr>
              <w:keepNext/>
              <w:keepLines/>
              <w:spacing w:after="0"/>
              <w:rPr>
                <w:rFonts w:ascii="Arial" w:hAnsi="Arial"/>
                <w:sz w:val="18"/>
                <w:lang w:val="en-US" w:eastAsia="zh-CN"/>
              </w:rPr>
            </w:pPr>
          </w:p>
        </w:tc>
        <w:tc>
          <w:tcPr>
            <w:tcW w:w="1153" w:type="pct"/>
          </w:tcPr>
          <w:p w14:paraId="54BE4D61"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PDCCH</w:t>
            </w:r>
          </w:p>
        </w:tc>
        <w:tc>
          <w:tcPr>
            <w:tcW w:w="2677" w:type="pct"/>
            <w:shd w:val="clear" w:color="auto" w:fill="auto"/>
          </w:tcPr>
          <w:p w14:paraId="23AB5AE1"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All tests in Clause 7.3.2</w:t>
            </w:r>
          </w:p>
        </w:tc>
      </w:tr>
      <w:tr w:rsidR="001C514C" w:rsidRPr="00AC3283" w14:paraId="4C191EE8" w14:textId="77777777" w:rsidTr="00401A79">
        <w:trPr>
          <w:trHeight w:val="153"/>
          <w:jc w:val="center"/>
        </w:trPr>
        <w:tc>
          <w:tcPr>
            <w:tcW w:w="1170" w:type="pct"/>
            <w:vMerge/>
          </w:tcPr>
          <w:p w14:paraId="0CDFFE54" w14:textId="77777777" w:rsidR="001C514C" w:rsidRPr="00AC3283" w:rsidRDefault="001C514C" w:rsidP="00401A79">
            <w:pPr>
              <w:keepNext/>
              <w:keepLines/>
              <w:spacing w:after="0"/>
              <w:rPr>
                <w:rFonts w:ascii="Arial" w:hAnsi="Arial"/>
                <w:sz w:val="18"/>
                <w:lang w:val="en-US" w:eastAsia="zh-CN"/>
              </w:rPr>
            </w:pPr>
          </w:p>
        </w:tc>
        <w:tc>
          <w:tcPr>
            <w:tcW w:w="1153" w:type="pct"/>
          </w:tcPr>
          <w:p w14:paraId="082CA4D3"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PBCH</w:t>
            </w:r>
          </w:p>
        </w:tc>
        <w:tc>
          <w:tcPr>
            <w:tcW w:w="2677" w:type="pct"/>
            <w:shd w:val="clear" w:color="auto" w:fill="auto"/>
          </w:tcPr>
          <w:p w14:paraId="33BBF0FE"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All tests in Clause 7.4.2</w:t>
            </w:r>
          </w:p>
        </w:tc>
      </w:tr>
    </w:tbl>
    <w:p w14:paraId="7AC393ED" w14:textId="77777777" w:rsidR="001C514C" w:rsidRPr="00AC3283" w:rsidRDefault="001C514C" w:rsidP="001C514C">
      <w:pPr>
        <w:overflowPunct w:val="0"/>
        <w:autoSpaceDE w:val="0"/>
        <w:autoSpaceDN w:val="0"/>
        <w:adjustRightInd w:val="0"/>
        <w:textAlignment w:val="baseline"/>
        <w:rPr>
          <w:rFonts w:eastAsia="宋体"/>
        </w:rPr>
      </w:pPr>
    </w:p>
    <w:p w14:paraId="3C0EEFA5" w14:textId="77777777" w:rsidR="001C514C" w:rsidRPr="00AC3283" w:rsidRDefault="001C514C" w:rsidP="001C514C">
      <w:pPr>
        <w:pStyle w:val="4"/>
        <w:rPr>
          <w:lang w:eastAsia="zh-CN"/>
        </w:rPr>
      </w:pPr>
      <w:bookmarkStart w:id="175" w:name="_Toc13090775"/>
      <w:r w:rsidRPr="00AC3283">
        <w:t>7.1.1.3</w:t>
      </w:r>
      <w:r w:rsidRPr="00AC3283">
        <w:rPr>
          <w:rFonts w:hint="eastAsia"/>
        </w:rPr>
        <w:tab/>
      </w:r>
      <w:r w:rsidRPr="00AC3283">
        <w:t xml:space="preserve">Applicability of requirements for optional UE </w:t>
      </w:r>
      <w:r w:rsidRPr="00AC3283">
        <w:rPr>
          <w:rFonts w:hint="eastAsia"/>
          <w:lang w:eastAsia="zh-CN"/>
        </w:rPr>
        <w:t>features</w:t>
      </w:r>
      <w:bookmarkEnd w:id="175"/>
    </w:p>
    <w:p w14:paraId="240C7338" w14:textId="77777777" w:rsidR="001C514C" w:rsidRPr="00AC3283" w:rsidRDefault="001C514C" w:rsidP="001C514C">
      <w:pPr>
        <w:rPr>
          <w:rFonts w:eastAsia="宋体"/>
        </w:rPr>
      </w:pPr>
      <w:r w:rsidRPr="00AC3283">
        <w:rPr>
          <w:rFonts w:eastAsia="宋体"/>
        </w:rPr>
        <w:t xml:space="preserve">For UE which supports optional UE </w:t>
      </w:r>
      <w:r w:rsidRPr="00AC3283">
        <w:rPr>
          <w:rFonts w:eastAsia="宋体" w:hint="eastAsia"/>
          <w:lang w:eastAsia="zh-CN"/>
        </w:rPr>
        <w:t>features</w:t>
      </w:r>
      <w:r w:rsidRPr="00AC3283">
        <w:rPr>
          <w:rFonts w:eastAsia="宋体"/>
        </w:rPr>
        <w:t xml:space="preserve"> the additional performance requirements from Table 7.1.1.3-1 should be applied.</w:t>
      </w:r>
    </w:p>
    <w:p w14:paraId="0CAD02DD" w14:textId="77777777" w:rsidR="001C514C" w:rsidRPr="00AC3283" w:rsidRDefault="001C514C" w:rsidP="001C514C">
      <w:pPr>
        <w:pStyle w:val="TH"/>
        <w:rPr>
          <w:lang w:eastAsia="zh-CN"/>
        </w:rPr>
      </w:pPr>
      <w:r w:rsidRPr="00AC3283">
        <w:t>Table 7.1.1.3-1</w:t>
      </w:r>
      <w:r w:rsidRPr="00AC3283">
        <w:rPr>
          <w:rFonts w:hint="eastAsia"/>
          <w:lang w:eastAsia="zh-CN"/>
        </w:rPr>
        <w:t>:</w:t>
      </w:r>
      <w:r w:rsidRPr="00AC3283">
        <w:t xml:space="preserve"> Requirements applicability for optional UE </w:t>
      </w:r>
      <w:r w:rsidRPr="00AC3283">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1001"/>
        <w:gridCol w:w="849"/>
        <w:gridCol w:w="2357"/>
        <w:gridCol w:w="2683"/>
      </w:tblGrid>
      <w:tr w:rsidR="001C514C" w:rsidRPr="00AC3283" w14:paraId="59EB0B49" w14:textId="77777777" w:rsidTr="00401A79">
        <w:trPr>
          <w:trHeight w:val="58"/>
        </w:trPr>
        <w:tc>
          <w:tcPr>
            <w:tcW w:w="1422" w:type="pct"/>
          </w:tcPr>
          <w:p w14:paraId="645391C1" w14:textId="77777777" w:rsidR="001C514C" w:rsidRPr="00AC3283" w:rsidRDefault="001C514C" w:rsidP="00401A79">
            <w:pPr>
              <w:keepNext/>
              <w:keepLines/>
              <w:spacing w:after="0"/>
              <w:jc w:val="center"/>
              <w:rPr>
                <w:rFonts w:ascii="Arial" w:hAnsi="Arial"/>
                <w:b/>
                <w:sz w:val="18"/>
                <w:lang w:eastAsia="zh-CN"/>
              </w:rPr>
            </w:pPr>
            <w:r w:rsidRPr="00AC3283">
              <w:rPr>
                <w:rFonts w:ascii="Arial" w:hAnsi="Arial"/>
                <w:b/>
                <w:sz w:val="18"/>
                <w:lang w:eastAsia="ko-KR"/>
              </w:rPr>
              <w:t>UE feature/capability</w:t>
            </w:r>
            <w:r w:rsidRPr="00AC3283">
              <w:rPr>
                <w:rFonts w:ascii="Arial" w:hAnsi="Arial" w:hint="eastAsia"/>
                <w:b/>
                <w:sz w:val="18"/>
                <w:lang w:eastAsia="zh-CN"/>
              </w:rPr>
              <w:t xml:space="preserve"> [14]</w:t>
            </w:r>
          </w:p>
        </w:tc>
        <w:tc>
          <w:tcPr>
            <w:tcW w:w="961" w:type="pct"/>
            <w:gridSpan w:val="2"/>
          </w:tcPr>
          <w:p w14:paraId="750B7F2A" w14:textId="77777777" w:rsidR="001C514C" w:rsidRPr="00AC3283" w:rsidRDefault="001C514C" w:rsidP="00401A79">
            <w:pPr>
              <w:keepNext/>
              <w:keepLines/>
              <w:spacing w:after="0"/>
              <w:jc w:val="center"/>
              <w:rPr>
                <w:rFonts w:ascii="Arial" w:hAnsi="Arial"/>
                <w:b/>
                <w:sz w:val="18"/>
                <w:lang w:eastAsia="ko-KR"/>
              </w:rPr>
            </w:pPr>
            <w:r w:rsidRPr="00AC3283">
              <w:rPr>
                <w:rFonts w:ascii="Arial" w:hAnsi="Arial"/>
                <w:b/>
                <w:sz w:val="18"/>
                <w:lang w:eastAsia="ko-KR"/>
              </w:rPr>
              <w:t>Test type</w:t>
            </w:r>
          </w:p>
        </w:tc>
        <w:tc>
          <w:tcPr>
            <w:tcW w:w="1224" w:type="pct"/>
            <w:shd w:val="clear" w:color="auto" w:fill="auto"/>
          </w:tcPr>
          <w:p w14:paraId="551A573B" w14:textId="77777777" w:rsidR="001C514C" w:rsidRPr="00AC3283" w:rsidRDefault="001C514C" w:rsidP="00401A79">
            <w:pPr>
              <w:keepNext/>
              <w:keepLines/>
              <w:spacing w:after="0"/>
              <w:jc w:val="center"/>
              <w:rPr>
                <w:rFonts w:ascii="Arial" w:hAnsi="Arial"/>
                <w:b/>
                <w:sz w:val="18"/>
                <w:lang w:eastAsia="ko-KR"/>
              </w:rPr>
            </w:pPr>
            <w:r w:rsidRPr="00AC3283">
              <w:rPr>
                <w:rFonts w:ascii="Arial" w:hAnsi="Arial"/>
                <w:b/>
                <w:sz w:val="18"/>
                <w:lang w:eastAsia="ko-KR"/>
              </w:rPr>
              <w:t>Test list</w:t>
            </w:r>
          </w:p>
        </w:tc>
        <w:tc>
          <w:tcPr>
            <w:tcW w:w="1393" w:type="pct"/>
          </w:tcPr>
          <w:p w14:paraId="6E915EB4" w14:textId="77777777" w:rsidR="001C514C" w:rsidRPr="00AC3283" w:rsidRDefault="001C514C" w:rsidP="00401A79">
            <w:pPr>
              <w:keepNext/>
              <w:keepLines/>
              <w:spacing w:after="0"/>
              <w:jc w:val="center"/>
              <w:rPr>
                <w:rFonts w:ascii="Arial" w:hAnsi="Arial"/>
                <w:b/>
                <w:sz w:val="18"/>
                <w:lang w:eastAsia="ko-KR"/>
              </w:rPr>
            </w:pPr>
            <w:r w:rsidRPr="00AC3283">
              <w:rPr>
                <w:rFonts w:ascii="Arial" w:hAnsi="Arial"/>
                <w:b/>
                <w:sz w:val="18"/>
                <w:lang w:eastAsia="ko-KR"/>
              </w:rPr>
              <w:t>Applicability notes</w:t>
            </w:r>
          </w:p>
        </w:tc>
      </w:tr>
      <w:tr w:rsidR="001C514C" w:rsidRPr="00AC3283" w14:paraId="3C75343B" w14:textId="77777777" w:rsidTr="00401A79">
        <w:trPr>
          <w:trHeight w:val="153"/>
        </w:trPr>
        <w:tc>
          <w:tcPr>
            <w:tcW w:w="1422" w:type="pct"/>
          </w:tcPr>
          <w:p w14:paraId="291CDEF1"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Enhanced Type X receiver</w:t>
            </w:r>
          </w:p>
        </w:tc>
        <w:tc>
          <w:tcPr>
            <w:tcW w:w="520" w:type="pct"/>
          </w:tcPr>
          <w:p w14:paraId="53A17AD9"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FR2 TDD</w:t>
            </w:r>
          </w:p>
        </w:tc>
        <w:tc>
          <w:tcPr>
            <w:tcW w:w="440" w:type="pct"/>
            <w:shd w:val="clear" w:color="auto" w:fill="auto"/>
          </w:tcPr>
          <w:p w14:paraId="74F2B29E"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PDSCH</w:t>
            </w:r>
          </w:p>
        </w:tc>
        <w:tc>
          <w:tcPr>
            <w:tcW w:w="1224" w:type="pct"/>
            <w:shd w:val="clear" w:color="auto" w:fill="auto"/>
          </w:tcPr>
          <w:p w14:paraId="1DBB44CC" w14:textId="77777777" w:rsidR="001C514C" w:rsidRPr="00AC3283" w:rsidRDefault="001C514C" w:rsidP="00401A79">
            <w:pPr>
              <w:keepNext/>
              <w:keepLines/>
              <w:spacing w:after="0"/>
              <w:rPr>
                <w:rFonts w:ascii="Arial" w:hAnsi="Arial"/>
                <w:sz w:val="18"/>
                <w:lang w:val="en-US" w:eastAsia="zh-CN"/>
              </w:rPr>
            </w:pPr>
            <w:r w:rsidRPr="00AC3283">
              <w:rPr>
                <w:rFonts w:ascii="Arial" w:eastAsia="宋体" w:hAnsi="Arial"/>
                <w:sz w:val="18"/>
                <w:lang w:eastAsia="zh-CN"/>
              </w:rPr>
              <w:t>7.2.2.2.1</w:t>
            </w:r>
            <w:r w:rsidRPr="00AC3283">
              <w:rPr>
                <w:rFonts w:ascii="Arial" w:eastAsia="宋体" w:hAnsi="Arial"/>
                <w:sz w:val="18"/>
                <w:lang w:val="en-US" w:eastAsia="zh-CN"/>
              </w:rPr>
              <w:t xml:space="preserve"> </w:t>
            </w:r>
            <w:r w:rsidRPr="00AC3283">
              <w:rPr>
                <w:rFonts w:ascii="Arial" w:eastAsia="宋体" w:hAnsi="Arial"/>
                <w:sz w:val="18"/>
                <w:lang w:eastAsia="zh-CN"/>
              </w:rPr>
              <w:t>Minimum requirements for PDSCH Mapping Type-A</w:t>
            </w:r>
            <w:r w:rsidRPr="00AC3283">
              <w:rPr>
                <w:rFonts w:ascii="Arial" w:eastAsia="宋体" w:hAnsi="Arial"/>
                <w:sz w:val="18"/>
                <w:lang w:val="en-US" w:eastAsia="zh-CN"/>
              </w:rPr>
              <w:t xml:space="preserve"> (Test 3-1)</w:t>
            </w:r>
          </w:p>
        </w:tc>
        <w:tc>
          <w:tcPr>
            <w:tcW w:w="1393" w:type="pct"/>
          </w:tcPr>
          <w:p w14:paraId="344B0114" w14:textId="77777777" w:rsidR="001C514C" w:rsidRPr="00AC3283" w:rsidRDefault="001C514C" w:rsidP="00401A79">
            <w:pPr>
              <w:keepNext/>
              <w:keepLines/>
              <w:spacing w:after="0"/>
              <w:rPr>
                <w:rFonts w:ascii="Arial" w:hAnsi="Arial"/>
                <w:sz w:val="18"/>
                <w:lang w:val="en-US" w:eastAsia="zh-CN"/>
              </w:rPr>
            </w:pPr>
          </w:p>
        </w:tc>
      </w:tr>
    </w:tbl>
    <w:p w14:paraId="77619EB6" w14:textId="77777777" w:rsidR="001C514C" w:rsidRPr="00AC3283" w:rsidRDefault="001C514C" w:rsidP="001C514C">
      <w:pPr>
        <w:rPr>
          <w:lang w:eastAsia="zh-CN"/>
        </w:rPr>
      </w:pPr>
    </w:p>
    <w:p w14:paraId="77129FCE" w14:textId="77777777" w:rsidR="001C514C" w:rsidRPr="00AC3283" w:rsidRDefault="001C514C" w:rsidP="001C514C">
      <w:pPr>
        <w:keepNext/>
        <w:keepLines/>
        <w:spacing w:before="120"/>
        <w:ind w:left="1418" w:hanging="1418"/>
        <w:outlineLvl w:val="3"/>
        <w:rPr>
          <w:rFonts w:ascii="Arial" w:hAnsi="Arial"/>
          <w:sz w:val="24"/>
        </w:rPr>
      </w:pPr>
      <w:r w:rsidRPr="00AC3283">
        <w:rPr>
          <w:rFonts w:ascii="Arial" w:hAnsi="Arial"/>
          <w:sz w:val="24"/>
        </w:rPr>
        <w:t>7.1.1.4</w:t>
      </w:r>
      <w:r w:rsidRPr="00AC3283">
        <w:rPr>
          <w:rFonts w:ascii="Arial" w:hAnsi="Arial"/>
          <w:sz w:val="24"/>
        </w:rPr>
        <w:tab/>
        <w:t>Applicability of requirements for mandatory UE features with capability signalling</w:t>
      </w:r>
    </w:p>
    <w:p w14:paraId="20898D10" w14:textId="77777777" w:rsidR="001C514C" w:rsidRPr="00AC3283" w:rsidRDefault="001C514C" w:rsidP="001C514C">
      <w:r w:rsidRPr="00AC3283">
        <w:t>For UE which supports mandatory UE features with capability signalling the additional performance requirements from Table 7.1.1.4-1 should be applied.</w:t>
      </w:r>
    </w:p>
    <w:p w14:paraId="57F54F97" w14:textId="77777777" w:rsidR="001C514C" w:rsidRPr="00AC3283" w:rsidRDefault="001C514C" w:rsidP="001C514C">
      <w:pPr>
        <w:pStyle w:val="TH"/>
      </w:pPr>
      <w:r w:rsidRPr="00AC3283">
        <w:lastRenderedPageBreak/>
        <w:t>Table 7.1.1.4-1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Change w:id="176">
          <w:tblGrid>
            <w:gridCol w:w="2740"/>
            <w:gridCol w:w="1149"/>
            <w:gridCol w:w="928"/>
            <w:gridCol w:w="2595"/>
            <w:gridCol w:w="1944"/>
          </w:tblGrid>
        </w:tblGridChange>
      </w:tblGrid>
      <w:tr w:rsidR="001C514C" w:rsidRPr="00AC3283" w14:paraId="6C187CC5" w14:textId="77777777" w:rsidTr="00401A79">
        <w:trPr>
          <w:trHeight w:val="58"/>
        </w:trPr>
        <w:tc>
          <w:tcPr>
            <w:tcW w:w="1464" w:type="pct"/>
          </w:tcPr>
          <w:p w14:paraId="78FB3735" w14:textId="77777777" w:rsidR="001C514C" w:rsidRPr="00AC3283" w:rsidRDefault="001C514C" w:rsidP="00401A79">
            <w:pPr>
              <w:pStyle w:val="TAH"/>
              <w:rPr>
                <w:lang w:eastAsia="ko-KR"/>
              </w:rPr>
            </w:pPr>
            <w:r w:rsidRPr="00AC3283">
              <w:rPr>
                <w:lang w:eastAsia="ko-KR"/>
              </w:rPr>
              <w:t>UE feature/capability [14]</w:t>
            </w:r>
          </w:p>
        </w:tc>
        <w:tc>
          <w:tcPr>
            <w:tcW w:w="1110" w:type="pct"/>
            <w:gridSpan w:val="2"/>
          </w:tcPr>
          <w:p w14:paraId="5881E6E9" w14:textId="77777777" w:rsidR="001C514C" w:rsidRPr="00AC3283" w:rsidRDefault="001C514C" w:rsidP="00401A79">
            <w:pPr>
              <w:pStyle w:val="TAH"/>
              <w:rPr>
                <w:lang w:eastAsia="ko-KR"/>
              </w:rPr>
            </w:pPr>
            <w:r w:rsidRPr="00AC3283">
              <w:rPr>
                <w:lang w:eastAsia="ko-KR"/>
              </w:rPr>
              <w:t>Test type</w:t>
            </w:r>
          </w:p>
        </w:tc>
        <w:tc>
          <w:tcPr>
            <w:tcW w:w="1387" w:type="pct"/>
            <w:shd w:val="clear" w:color="auto" w:fill="auto"/>
          </w:tcPr>
          <w:p w14:paraId="0A845FD3" w14:textId="77777777" w:rsidR="001C514C" w:rsidRPr="00AC3283" w:rsidRDefault="001C514C" w:rsidP="00401A79">
            <w:pPr>
              <w:pStyle w:val="TAH"/>
              <w:rPr>
                <w:lang w:eastAsia="ko-KR"/>
              </w:rPr>
            </w:pPr>
            <w:r w:rsidRPr="00AC3283">
              <w:rPr>
                <w:lang w:eastAsia="ko-KR"/>
              </w:rPr>
              <w:t>Test list</w:t>
            </w:r>
          </w:p>
        </w:tc>
        <w:tc>
          <w:tcPr>
            <w:tcW w:w="1039" w:type="pct"/>
          </w:tcPr>
          <w:p w14:paraId="135CD9B4" w14:textId="77777777" w:rsidR="001C514C" w:rsidRPr="00AC3283" w:rsidRDefault="001C514C" w:rsidP="00401A79">
            <w:pPr>
              <w:pStyle w:val="TAH"/>
              <w:rPr>
                <w:lang w:eastAsia="ko-KR"/>
              </w:rPr>
            </w:pPr>
            <w:r w:rsidRPr="00AC3283">
              <w:rPr>
                <w:lang w:eastAsia="ko-KR"/>
              </w:rPr>
              <w:t>Applicability notes</w:t>
            </w:r>
          </w:p>
        </w:tc>
      </w:tr>
      <w:tr w:rsidR="001C514C" w:rsidRPr="00AC3283" w14:paraId="1E41B799" w14:textId="77777777" w:rsidTr="00401A79">
        <w:trPr>
          <w:trHeight w:val="58"/>
        </w:trPr>
        <w:tc>
          <w:tcPr>
            <w:tcW w:w="1464" w:type="pct"/>
            <w:vAlign w:val="center"/>
          </w:tcPr>
          <w:p w14:paraId="02777C1E" w14:textId="77777777" w:rsidR="001C514C" w:rsidRPr="00AC3283" w:rsidRDefault="001C514C" w:rsidP="00401A79">
            <w:pPr>
              <w:pStyle w:val="TAL"/>
              <w:rPr>
                <w:i/>
                <w:lang w:val="en-US" w:eastAsia="zh-CN"/>
              </w:rPr>
            </w:pPr>
            <w:r w:rsidRPr="00AC3283">
              <w:rPr>
                <w:lang w:val="en-US" w:eastAsia="zh-CN"/>
              </w:rPr>
              <w:t>PDSCH MIMO layers (</w:t>
            </w:r>
            <w:r w:rsidRPr="00AC3283">
              <w:rPr>
                <w:i/>
                <w:iCs/>
                <w:lang w:eastAsia="zh-CN"/>
              </w:rPr>
              <w:t>maxNumberMIMO-LayersPDSCH)</w:t>
            </w:r>
          </w:p>
        </w:tc>
        <w:tc>
          <w:tcPr>
            <w:tcW w:w="614" w:type="pct"/>
          </w:tcPr>
          <w:p w14:paraId="3CE149C4" w14:textId="77777777" w:rsidR="001C514C" w:rsidRPr="00AC3283" w:rsidRDefault="001C514C" w:rsidP="00401A79">
            <w:pPr>
              <w:pStyle w:val="TAL"/>
              <w:rPr>
                <w:lang w:val="en-US" w:eastAsia="zh-CN"/>
              </w:rPr>
            </w:pPr>
            <w:r w:rsidRPr="00AC3283">
              <w:rPr>
                <w:lang w:val="en-US" w:eastAsia="zh-CN"/>
              </w:rPr>
              <w:t>FR2 TDD</w:t>
            </w:r>
          </w:p>
        </w:tc>
        <w:tc>
          <w:tcPr>
            <w:tcW w:w="496" w:type="pct"/>
            <w:shd w:val="clear" w:color="auto" w:fill="auto"/>
          </w:tcPr>
          <w:p w14:paraId="29D7A6E5" w14:textId="77777777" w:rsidR="001C514C" w:rsidRPr="00AC3283" w:rsidRDefault="001C514C" w:rsidP="00401A79">
            <w:pPr>
              <w:pStyle w:val="TAL"/>
              <w:rPr>
                <w:lang w:val="en-US" w:eastAsia="zh-CN"/>
              </w:rPr>
            </w:pPr>
            <w:r w:rsidRPr="00AC3283">
              <w:rPr>
                <w:lang w:val="en-US" w:eastAsia="zh-CN"/>
              </w:rPr>
              <w:t>PDSCH</w:t>
            </w:r>
          </w:p>
        </w:tc>
        <w:tc>
          <w:tcPr>
            <w:tcW w:w="1387" w:type="pct"/>
            <w:shd w:val="clear" w:color="auto" w:fill="auto"/>
          </w:tcPr>
          <w:p w14:paraId="512A5CA2" w14:textId="77777777" w:rsidR="001C514C" w:rsidRPr="00AC3283" w:rsidRDefault="001C514C" w:rsidP="00401A79">
            <w:pPr>
              <w:pStyle w:val="TAL"/>
              <w:rPr>
                <w:lang w:val="en-US" w:eastAsia="zh-CN"/>
              </w:rPr>
            </w:pPr>
            <w:r w:rsidRPr="00AC3283">
              <w:rPr>
                <w:lang w:val="en-US" w:eastAsia="zh-CN"/>
              </w:rPr>
              <w:t>7.2.2.2.1 Minimum requirements for PDSCH Mapping Type-A  (Test 2-1 to 2-6)</w:t>
            </w:r>
          </w:p>
        </w:tc>
        <w:tc>
          <w:tcPr>
            <w:tcW w:w="1039" w:type="pct"/>
          </w:tcPr>
          <w:p w14:paraId="61308A97" w14:textId="77777777" w:rsidR="001C514C" w:rsidRPr="00AC3283" w:rsidRDefault="001C514C" w:rsidP="00401A79">
            <w:pPr>
              <w:pStyle w:val="TAL"/>
              <w:rPr>
                <w:lang w:val="en-US" w:eastAsia="zh-CN"/>
              </w:rPr>
            </w:pPr>
          </w:p>
        </w:tc>
      </w:tr>
      <w:tr w:rsidR="001C514C" w:rsidRPr="00AC3283" w14:paraId="4A1F6D14" w14:textId="77777777" w:rsidTr="00401A79">
        <w:trPr>
          <w:trHeight w:val="58"/>
        </w:trPr>
        <w:tc>
          <w:tcPr>
            <w:tcW w:w="1464" w:type="pct"/>
            <w:vAlign w:val="center"/>
          </w:tcPr>
          <w:p w14:paraId="5A2D1BE8" w14:textId="77777777" w:rsidR="001C514C" w:rsidRPr="00AC3283" w:rsidRDefault="001C514C" w:rsidP="00401A79">
            <w:pPr>
              <w:pStyle w:val="TAL"/>
              <w:rPr>
                <w:lang w:val="en-US" w:eastAsia="zh-CN"/>
              </w:rPr>
            </w:pPr>
            <w:r w:rsidRPr="00AC3283">
              <w:rPr>
                <w:lang w:val="en-US" w:eastAsia="zh-CN"/>
              </w:rPr>
              <w:t>Support of 1 port PTRS</w:t>
            </w:r>
            <w:ins w:id="177" w:author="Huawei" w:date="2019-07-25T17:42:00Z">
              <w:r w:rsidR="003F1415">
                <w:rPr>
                  <w:lang w:val="en-US" w:eastAsia="zh-CN"/>
                </w:rPr>
                <w:t xml:space="preserve"> for FR2</w:t>
              </w:r>
            </w:ins>
            <w:r w:rsidRPr="00AC3283">
              <w:rPr>
                <w:lang w:val="en-US" w:eastAsia="zh-CN"/>
              </w:rPr>
              <w:t xml:space="preserve"> </w:t>
            </w:r>
            <w:r w:rsidRPr="00AC3283">
              <w:rPr>
                <w:lang w:eastAsia="zh-CN"/>
              </w:rPr>
              <w:t>(</w:t>
            </w:r>
            <w:r w:rsidRPr="00AC3283">
              <w:rPr>
                <w:i/>
                <w:iCs/>
                <w:lang w:eastAsia="zh-CN"/>
              </w:rPr>
              <w:t>onePortsPTRS</w:t>
            </w:r>
            <w:r w:rsidRPr="00AC3283">
              <w:rPr>
                <w:lang w:eastAsia="zh-CN"/>
              </w:rPr>
              <w:t>)</w:t>
            </w:r>
          </w:p>
        </w:tc>
        <w:tc>
          <w:tcPr>
            <w:tcW w:w="614" w:type="pct"/>
          </w:tcPr>
          <w:p w14:paraId="0F947D62" w14:textId="77777777" w:rsidR="001C514C" w:rsidRPr="00AC3283" w:rsidRDefault="001C514C" w:rsidP="00401A79">
            <w:pPr>
              <w:pStyle w:val="TAL"/>
              <w:rPr>
                <w:lang w:val="en-US" w:eastAsia="zh-CN"/>
              </w:rPr>
            </w:pPr>
            <w:r w:rsidRPr="00AC3283">
              <w:rPr>
                <w:lang w:val="en-US" w:eastAsia="zh-CN"/>
              </w:rPr>
              <w:t>FR2 TDD</w:t>
            </w:r>
          </w:p>
        </w:tc>
        <w:tc>
          <w:tcPr>
            <w:tcW w:w="496" w:type="pct"/>
            <w:shd w:val="clear" w:color="auto" w:fill="auto"/>
          </w:tcPr>
          <w:p w14:paraId="4E9AD3DF" w14:textId="77777777" w:rsidR="001C514C" w:rsidRPr="00AC3283" w:rsidRDefault="001C514C" w:rsidP="00401A79">
            <w:pPr>
              <w:pStyle w:val="TAL"/>
              <w:rPr>
                <w:lang w:val="en-US" w:eastAsia="zh-CN"/>
              </w:rPr>
            </w:pPr>
            <w:r w:rsidRPr="00AC3283">
              <w:rPr>
                <w:lang w:val="en-US" w:eastAsia="zh-CN"/>
              </w:rPr>
              <w:t>PDSCH</w:t>
            </w:r>
          </w:p>
        </w:tc>
        <w:tc>
          <w:tcPr>
            <w:tcW w:w="1387" w:type="pct"/>
            <w:shd w:val="clear" w:color="auto" w:fill="auto"/>
          </w:tcPr>
          <w:p w14:paraId="24BEDF7D" w14:textId="77777777" w:rsidR="001C514C" w:rsidRPr="00AC3283" w:rsidRDefault="001C514C" w:rsidP="00401A79">
            <w:pPr>
              <w:pStyle w:val="TAL"/>
              <w:rPr>
                <w:lang w:val="en-US" w:eastAsia="zh-CN"/>
              </w:rPr>
            </w:pPr>
            <w:r w:rsidRPr="00AC3283">
              <w:rPr>
                <w:lang w:val="en-US" w:eastAsia="zh-CN"/>
              </w:rPr>
              <w:t>All test cases</w:t>
            </w:r>
          </w:p>
        </w:tc>
        <w:tc>
          <w:tcPr>
            <w:tcW w:w="1039" w:type="pct"/>
          </w:tcPr>
          <w:p w14:paraId="49909135" w14:textId="77777777" w:rsidR="001C514C" w:rsidRPr="00AC3283" w:rsidRDefault="001C514C" w:rsidP="00401A79">
            <w:pPr>
              <w:pStyle w:val="TAL"/>
              <w:rPr>
                <w:lang w:val="en-US" w:eastAsia="zh-CN"/>
              </w:rPr>
            </w:pPr>
          </w:p>
        </w:tc>
      </w:tr>
      <w:tr w:rsidR="008E7FF4" w:rsidRPr="00AC3283" w14:paraId="5206EBE2" w14:textId="77777777" w:rsidTr="00401A79">
        <w:trPr>
          <w:trHeight w:val="58"/>
          <w:ins w:id="178" w:author="Huawei" w:date="2019-07-24T17:34:00Z"/>
        </w:trPr>
        <w:tc>
          <w:tcPr>
            <w:tcW w:w="1464" w:type="pct"/>
            <w:vAlign w:val="center"/>
          </w:tcPr>
          <w:p w14:paraId="32A87567" w14:textId="77777777" w:rsidR="008E7FF4" w:rsidRPr="00AC3283" w:rsidRDefault="008E7FF4" w:rsidP="00401A79">
            <w:pPr>
              <w:pStyle w:val="TAL"/>
              <w:rPr>
                <w:ins w:id="179" w:author="Huawei" w:date="2019-07-24T17:34:00Z"/>
                <w:lang w:val="en-US" w:eastAsia="zh-CN"/>
              </w:rPr>
            </w:pPr>
            <w:ins w:id="180" w:author="Huawei" w:date="2019-07-24T17:34:00Z">
              <w:r>
                <w:rPr>
                  <w:rFonts w:hint="eastAsia"/>
                  <w:lang w:val="en-US" w:eastAsia="zh-CN"/>
                </w:rPr>
                <w:t>PC</w:t>
              </w:r>
              <w:r>
                <w:rPr>
                  <w:lang w:val="en-US" w:eastAsia="zh-CN"/>
                </w:rPr>
                <w:t>ell operation on FR2 (</w:t>
              </w:r>
            </w:ins>
            <w:ins w:id="181" w:author="Huawei" w:date="2019-07-24T17:35:00Z">
              <w:r w:rsidRPr="00986F0E">
                <w:rPr>
                  <w:i/>
                  <w:lang w:val="en-US" w:eastAsia="zh-CN"/>
                </w:rPr>
                <w:t>pCell-FR2</w:t>
              </w:r>
            </w:ins>
            <w:ins w:id="182" w:author="Huawei" w:date="2019-07-24T17:34:00Z">
              <w:r>
                <w:rPr>
                  <w:lang w:val="en-US" w:eastAsia="zh-CN"/>
                </w:rPr>
                <w:t>)</w:t>
              </w:r>
            </w:ins>
          </w:p>
        </w:tc>
        <w:tc>
          <w:tcPr>
            <w:tcW w:w="614" w:type="pct"/>
          </w:tcPr>
          <w:p w14:paraId="03ACC1CB" w14:textId="77777777" w:rsidR="008E7FF4" w:rsidRPr="008E7FF4" w:rsidRDefault="008E7FF4" w:rsidP="00401A79">
            <w:pPr>
              <w:pStyle w:val="TAL"/>
              <w:rPr>
                <w:ins w:id="183" w:author="Huawei" w:date="2019-07-24T17:34:00Z"/>
                <w:lang w:val="en-US" w:eastAsia="zh-CN"/>
              </w:rPr>
            </w:pPr>
            <w:ins w:id="184" w:author="Huawei" w:date="2019-07-24T17:35:00Z">
              <w:r>
                <w:rPr>
                  <w:lang w:val="en-US" w:eastAsia="zh-CN"/>
                </w:rPr>
                <w:t>FR2 TDD</w:t>
              </w:r>
            </w:ins>
          </w:p>
        </w:tc>
        <w:tc>
          <w:tcPr>
            <w:tcW w:w="496" w:type="pct"/>
            <w:shd w:val="clear" w:color="auto" w:fill="auto"/>
          </w:tcPr>
          <w:p w14:paraId="15934644" w14:textId="1B864C68" w:rsidR="008E7FF4" w:rsidRPr="00AC3283" w:rsidRDefault="00241A07" w:rsidP="00401A79">
            <w:pPr>
              <w:pStyle w:val="TAL"/>
              <w:rPr>
                <w:ins w:id="185" w:author="Huawei" w:date="2019-07-24T17:34:00Z"/>
                <w:lang w:val="en-US" w:eastAsia="zh-CN"/>
              </w:rPr>
            </w:pPr>
            <w:ins w:id="186" w:author="Huawei" w:date="2019-08-16T19:59:00Z">
              <w:r>
                <w:rPr>
                  <w:rFonts w:hint="eastAsia"/>
                  <w:lang w:val="en-US" w:eastAsia="zh-CN"/>
                </w:rPr>
                <w:t>PDSCH</w:t>
              </w:r>
            </w:ins>
          </w:p>
        </w:tc>
        <w:tc>
          <w:tcPr>
            <w:tcW w:w="1387" w:type="pct"/>
            <w:shd w:val="clear" w:color="auto" w:fill="auto"/>
          </w:tcPr>
          <w:p w14:paraId="4DFB570C" w14:textId="77777777" w:rsidR="008E7FF4" w:rsidRPr="00AC3283" w:rsidRDefault="008E7FF4" w:rsidP="00401A79">
            <w:pPr>
              <w:pStyle w:val="TAL"/>
              <w:rPr>
                <w:ins w:id="187" w:author="Huawei" w:date="2019-07-24T17:34:00Z"/>
                <w:lang w:val="en-US" w:eastAsia="zh-CN"/>
              </w:rPr>
            </w:pPr>
            <w:ins w:id="188" w:author="Huawei" w:date="2019-07-24T17:36:00Z">
              <w:r>
                <w:rPr>
                  <w:rFonts w:hint="eastAsia"/>
                  <w:lang w:val="en-US" w:eastAsia="zh-CN"/>
                </w:rPr>
                <w:t xml:space="preserve">All CA test cases with PCell </w:t>
              </w:r>
              <w:r>
                <w:rPr>
                  <w:lang w:val="en-US" w:eastAsia="zh-CN"/>
                </w:rPr>
                <w:t>on FR2</w:t>
              </w:r>
            </w:ins>
          </w:p>
        </w:tc>
        <w:tc>
          <w:tcPr>
            <w:tcW w:w="1039" w:type="pct"/>
          </w:tcPr>
          <w:p w14:paraId="3E4757FA" w14:textId="77777777" w:rsidR="008E7FF4" w:rsidRPr="00AC3283" w:rsidRDefault="008E7FF4" w:rsidP="00401A79">
            <w:pPr>
              <w:pStyle w:val="TAL"/>
              <w:rPr>
                <w:ins w:id="189" w:author="Huawei" w:date="2019-07-24T17:34:00Z"/>
                <w:lang w:val="en-US" w:eastAsia="zh-CN"/>
              </w:rPr>
            </w:pPr>
          </w:p>
        </w:tc>
      </w:tr>
      <w:tr w:rsidR="003170D1" w:rsidRPr="00AC3283" w14:paraId="7DE9B009" w14:textId="77777777" w:rsidTr="00401A79">
        <w:trPr>
          <w:trHeight w:val="58"/>
          <w:ins w:id="190" w:author="Huawei" w:date="2019-07-25T15:58:00Z"/>
        </w:trPr>
        <w:tc>
          <w:tcPr>
            <w:tcW w:w="1464" w:type="pct"/>
            <w:vAlign w:val="center"/>
          </w:tcPr>
          <w:p w14:paraId="6E9423AD" w14:textId="77777777" w:rsidR="003170D1" w:rsidRDefault="003170D1" w:rsidP="00401A79">
            <w:pPr>
              <w:pStyle w:val="TAL"/>
              <w:rPr>
                <w:ins w:id="191" w:author="Huawei" w:date="2019-07-25T15:58:00Z"/>
                <w:lang w:val="en-US" w:eastAsia="zh-CN"/>
              </w:rPr>
            </w:pPr>
            <w:ins w:id="192" w:author="Huawei" w:date="2019-07-25T15:58:00Z">
              <w:r>
                <w:rPr>
                  <w:rFonts w:hint="eastAsia"/>
                  <w:lang w:val="en-US" w:eastAsia="zh-CN"/>
                </w:rPr>
                <w:t>Maximum channel banwidth supported in each band and within a single CC</w:t>
              </w:r>
            </w:ins>
            <w:ins w:id="193" w:author="Huawei" w:date="2019-07-25T16:00:00Z">
              <w:r>
                <w:rPr>
                  <w:lang w:val="en-US" w:eastAsia="zh-CN"/>
                </w:rPr>
                <w:t xml:space="preserve"> </w:t>
              </w:r>
            </w:ins>
            <w:ins w:id="194" w:author="Huawei" w:date="2019-07-25T15:58:00Z">
              <w:r>
                <w:rPr>
                  <w:rFonts w:hint="eastAsia"/>
                  <w:lang w:val="en-US" w:eastAsia="zh-CN"/>
                </w:rPr>
                <w:t>(</w:t>
              </w:r>
            </w:ins>
            <w:ins w:id="195" w:author="Huawei" w:date="2019-07-25T16:00:00Z">
              <w:r w:rsidRPr="001310D4">
                <w:rPr>
                  <w:i/>
                </w:rPr>
                <w:t>channelBWs-DL</w:t>
              </w:r>
              <w:r>
                <w:rPr>
                  <w:i/>
                </w:rPr>
                <w:t xml:space="preserve">, </w:t>
              </w:r>
            </w:ins>
            <w:ins w:id="196" w:author="Huawei" w:date="2019-07-25T16:01:00Z">
              <w:r w:rsidRPr="001310D4">
                <w:rPr>
                  <w:i/>
                </w:rPr>
                <w:t>supportedBandwidthDL</w:t>
              </w:r>
            </w:ins>
            <w:ins w:id="197" w:author="Huawei" w:date="2019-07-25T15:58:00Z">
              <w:r>
                <w:rPr>
                  <w:rFonts w:hint="eastAsia"/>
                  <w:lang w:val="en-US" w:eastAsia="zh-CN"/>
                </w:rPr>
                <w:t>)</w:t>
              </w:r>
            </w:ins>
          </w:p>
          <w:p w14:paraId="4429973D" w14:textId="77777777" w:rsidR="003170D1" w:rsidRDefault="003170D1" w:rsidP="00401A79">
            <w:pPr>
              <w:pStyle w:val="TAL"/>
              <w:rPr>
                <w:ins w:id="198" w:author="Huawei" w:date="2019-07-25T15:58:00Z"/>
                <w:lang w:val="en-US" w:eastAsia="zh-CN"/>
              </w:rPr>
            </w:pPr>
          </w:p>
        </w:tc>
        <w:tc>
          <w:tcPr>
            <w:tcW w:w="614" w:type="pct"/>
          </w:tcPr>
          <w:p w14:paraId="0A9BCE83" w14:textId="77777777" w:rsidR="003170D1" w:rsidRPr="003170D1" w:rsidRDefault="003170D1" w:rsidP="00401A79">
            <w:pPr>
              <w:pStyle w:val="TAL"/>
              <w:rPr>
                <w:ins w:id="199" w:author="Huawei" w:date="2019-07-25T15:58:00Z"/>
                <w:lang w:val="en-US" w:eastAsia="zh-CN"/>
              </w:rPr>
            </w:pPr>
            <w:ins w:id="200" w:author="Huawei" w:date="2019-07-25T16:01:00Z">
              <w:r>
                <w:rPr>
                  <w:lang w:val="en-US" w:eastAsia="zh-CN"/>
                </w:rPr>
                <w:t>FR2 TDD</w:t>
              </w:r>
            </w:ins>
          </w:p>
        </w:tc>
        <w:tc>
          <w:tcPr>
            <w:tcW w:w="496" w:type="pct"/>
            <w:shd w:val="clear" w:color="auto" w:fill="auto"/>
          </w:tcPr>
          <w:p w14:paraId="164E38C8" w14:textId="0A2DE962" w:rsidR="003170D1" w:rsidRPr="00AC3283" w:rsidRDefault="00241A07" w:rsidP="00401A79">
            <w:pPr>
              <w:pStyle w:val="TAL"/>
              <w:rPr>
                <w:ins w:id="201" w:author="Huawei" w:date="2019-07-25T15:58:00Z"/>
                <w:lang w:val="en-US" w:eastAsia="zh-CN"/>
              </w:rPr>
            </w:pPr>
            <w:ins w:id="202" w:author="Huawei" w:date="2019-08-16T19:59:00Z">
              <w:r>
                <w:rPr>
                  <w:rFonts w:hint="eastAsia"/>
                  <w:lang w:val="en-US" w:eastAsia="zh-CN"/>
                </w:rPr>
                <w:t>PDSCH</w:t>
              </w:r>
            </w:ins>
          </w:p>
        </w:tc>
        <w:tc>
          <w:tcPr>
            <w:tcW w:w="1387" w:type="pct"/>
            <w:shd w:val="clear" w:color="auto" w:fill="auto"/>
          </w:tcPr>
          <w:p w14:paraId="51E5052E" w14:textId="77777777" w:rsidR="003170D1" w:rsidRDefault="003170D1" w:rsidP="00401A79">
            <w:pPr>
              <w:pStyle w:val="TAL"/>
              <w:rPr>
                <w:ins w:id="203" w:author="Huawei" w:date="2019-07-25T15:58:00Z"/>
                <w:lang w:val="en-US" w:eastAsia="zh-CN"/>
              </w:rPr>
            </w:pPr>
            <w:ins w:id="204" w:author="Huawei" w:date="2019-07-25T16:01:00Z">
              <w:r>
                <w:rPr>
                  <w:rFonts w:hint="eastAsia"/>
                  <w:lang w:val="en-US" w:eastAsia="zh-CN"/>
                </w:rPr>
                <w:t>All test cases for F</w:t>
              </w:r>
              <w:r>
                <w:rPr>
                  <w:lang w:val="en-US" w:eastAsia="zh-CN"/>
                </w:rPr>
                <w:t>R2 with CBW 400 MHz</w:t>
              </w:r>
            </w:ins>
          </w:p>
        </w:tc>
        <w:tc>
          <w:tcPr>
            <w:tcW w:w="1039" w:type="pct"/>
          </w:tcPr>
          <w:p w14:paraId="5A049C36" w14:textId="77777777" w:rsidR="003170D1" w:rsidRPr="00AC3283" w:rsidRDefault="003170D1" w:rsidP="00401A79">
            <w:pPr>
              <w:pStyle w:val="TAL"/>
              <w:rPr>
                <w:ins w:id="205" w:author="Huawei" w:date="2019-07-25T15:58:00Z"/>
                <w:lang w:val="en-US" w:eastAsia="zh-CN"/>
              </w:rPr>
            </w:pPr>
          </w:p>
        </w:tc>
      </w:tr>
      <w:tr w:rsidR="00241A07" w:rsidRPr="00AC3283" w14:paraId="6EF671AD" w14:textId="77777777" w:rsidTr="003B0CCE">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 w:author="Huawei" w:date="2019-08-16T19:59:00Z">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ins w:id="207" w:author="Huawei" w:date="2019-08-16T19:59:00Z"/>
          <w:trPrChange w:id="208" w:author="Huawei" w:date="2019-08-16T19:59:00Z">
            <w:trPr>
              <w:trHeight w:val="58"/>
            </w:trPr>
          </w:trPrChange>
        </w:trPr>
        <w:tc>
          <w:tcPr>
            <w:tcW w:w="1464" w:type="pct"/>
            <w:tcPrChange w:id="209" w:author="Huawei" w:date="2019-08-16T19:59:00Z">
              <w:tcPr>
                <w:tcW w:w="1464" w:type="pct"/>
                <w:vAlign w:val="center"/>
              </w:tcPr>
            </w:tcPrChange>
          </w:tcPr>
          <w:p w14:paraId="5EBD111B" w14:textId="77777777" w:rsidR="00241A07" w:rsidRDefault="00241A07" w:rsidP="00241A07">
            <w:pPr>
              <w:pStyle w:val="TAL"/>
              <w:rPr>
                <w:ins w:id="210" w:author="Huawei" w:date="2019-08-16T19:59:00Z"/>
                <w:lang w:val="en-US" w:eastAsia="zh-CN"/>
              </w:rPr>
            </w:pPr>
            <w:ins w:id="211" w:author="Huawei" w:date="2019-08-16T19:59:00Z">
              <w:r>
                <w:rPr>
                  <w:rFonts w:hint="eastAsia"/>
                  <w:lang w:val="en-US" w:eastAsia="zh-CN"/>
                </w:rPr>
                <w:t>Supported max number of configured NZP-CSI-RS resources per CC</w:t>
              </w:r>
            </w:ins>
          </w:p>
          <w:p w14:paraId="16462469" w14:textId="77777777" w:rsidR="00241A07" w:rsidRDefault="00241A07" w:rsidP="00241A07">
            <w:pPr>
              <w:pStyle w:val="TAL"/>
              <w:rPr>
                <w:ins w:id="212" w:author="Huawei" w:date="2019-08-16T19:59:00Z"/>
                <w:lang w:val="en-US" w:eastAsia="zh-CN"/>
              </w:rPr>
            </w:pPr>
            <w:ins w:id="213" w:author="Huawei" w:date="2019-08-16T19:59:00Z">
              <w:r>
                <w:rPr>
                  <w:lang w:val="en-US" w:eastAsia="zh-CN"/>
                </w:rPr>
                <w:t>(</w:t>
              </w:r>
              <w:r w:rsidRPr="00503956">
                <w:rPr>
                  <w:rFonts w:eastAsia="Yu Mincho"/>
                  <w:i/>
                </w:rPr>
                <w:t>maxConfigNumberNZP-CSI-RS-PerCC</w:t>
              </w:r>
              <w:r>
                <w:rPr>
                  <w:lang w:val="en-US" w:eastAsia="zh-CN"/>
                </w:rPr>
                <w:t>)</w:t>
              </w:r>
            </w:ins>
          </w:p>
          <w:p w14:paraId="1BEF7D54" w14:textId="77777777" w:rsidR="00241A07" w:rsidRDefault="00241A07" w:rsidP="00241A07">
            <w:pPr>
              <w:pStyle w:val="TAL"/>
              <w:rPr>
                <w:ins w:id="214" w:author="Huawei" w:date="2019-08-16T19:59:00Z"/>
              </w:rPr>
            </w:pPr>
            <w:ins w:id="215" w:author="Huawei" w:date="2019-08-16T19:59:00Z">
              <w:r>
                <w:t>Supported max number of ports across all configured NZP-CSI-RS resources per CC</w:t>
              </w:r>
            </w:ins>
          </w:p>
          <w:p w14:paraId="324EE6B1" w14:textId="4DA7C74C" w:rsidR="00241A07" w:rsidRDefault="00241A07" w:rsidP="00241A07">
            <w:pPr>
              <w:pStyle w:val="TAL"/>
              <w:rPr>
                <w:ins w:id="216" w:author="Huawei" w:date="2019-08-16T19:59:00Z"/>
                <w:lang w:val="en-US" w:eastAsia="zh-CN"/>
              </w:rPr>
            </w:pPr>
            <w:ins w:id="217" w:author="Huawei" w:date="2019-08-16T19:59:00Z">
              <w:r>
                <w:t>(</w:t>
              </w:r>
              <w:r w:rsidRPr="00503956">
                <w:rPr>
                  <w:rFonts w:eastAsia="Yu Mincho"/>
                  <w:i/>
                </w:rPr>
                <w:t>maxConfigNumberPortsAcrossNZP-CSI-RS-PerCC</w:t>
              </w:r>
              <w:r>
                <w:t>)</w:t>
              </w:r>
            </w:ins>
          </w:p>
        </w:tc>
        <w:tc>
          <w:tcPr>
            <w:tcW w:w="614" w:type="pct"/>
            <w:tcPrChange w:id="218" w:author="Huawei" w:date="2019-08-16T19:59:00Z">
              <w:tcPr>
                <w:tcW w:w="614" w:type="pct"/>
              </w:tcPr>
            </w:tcPrChange>
          </w:tcPr>
          <w:p w14:paraId="17F4D411" w14:textId="338F4CE9" w:rsidR="00241A07" w:rsidRDefault="00241A07" w:rsidP="00241A07">
            <w:pPr>
              <w:pStyle w:val="TAL"/>
              <w:rPr>
                <w:ins w:id="219" w:author="Huawei" w:date="2019-08-16T19:59:00Z"/>
                <w:lang w:val="en-US" w:eastAsia="zh-CN"/>
              </w:rPr>
            </w:pPr>
            <w:ins w:id="220" w:author="Huawei" w:date="2019-08-16T19:59:00Z">
              <w:r>
                <w:rPr>
                  <w:rFonts w:hint="eastAsia"/>
                  <w:lang w:val="en-US" w:eastAsia="zh-CN"/>
                </w:rPr>
                <w:t>FR2 TDD</w:t>
              </w:r>
            </w:ins>
          </w:p>
        </w:tc>
        <w:tc>
          <w:tcPr>
            <w:tcW w:w="496" w:type="pct"/>
            <w:shd w:val="clear" w:color="auto" w:fill="auto"/>
            <w:tcPrChange w:id="221" w:author="Huawei" w:date="2019-08-16T19:59:00Z">
              <w:tcPr>
                <w:tcW w:w="496" w:type="pct"/>
                <w:shd w:val="clear" w:color="auto" w:fill="auto"/>
              </w:tcPr>
            </w:tcPrChange>
          </w:tcPr>
          <w:p w14:paraId="267859C2" w14:textId="5BB1B4AC" w:rsidR="00241A07" w:rsidRPr="00AC3283" w:rsidRDefault="00241A07" w:rsidP="00241A07">
            <w:pPr>
              <w:pStyle w:val="TAL"/>
              <w:rPr>
                <w:ins w:id="222" w:author="Huawei" w:date="2019-08-16T19:59:00Z"/>
                <w:lang w:val="en-US" w:eastAsia="zh-CN"/>
              </w:rPr>
            </w:pPr>
            <w:ins w:id="223" w:author="Huawei" w:date="2019-08-16T19:59:00Z">
              <w:r>
                <w:rPr>
                  <w:rFonts w:hint="eastAsia"/>
                  <w:lang w:val="en-US" w:eastAsia="zh-CN"/>
                </w:rPr>
                <w:t>PDSCH</w:t>
              </w:r>
            </w:ins>
          </w:p>
        </w:tc>
        <w:tc>
          <w:tcPr>
            <w:tcW w:w="1387" w:type="pct"/>
            <w:shd w:val="clear" w:color="auto" w:fill="auto"/>
            <w:tcPrChange w:id="224" w:author="Huawei" w:date="2019-08-16T19:59:00Z">
              <w:tcPr>
                <w:tcW w:w="1387" w:type="pct"/>
                <w:shd w:val="clear" w:color="auto" w:fill="auto"/>
              </w:tcPr>
            </w:tcPrChange>
          </w:tcPr>
          <w:p w14:paraId="72182930" w14:textId="4B6D1183" w:rsidR="00241A07" w:rsidRDefault="00241A07" w:rsidP="00241A07">
            <w:pPr>
              <w:pStyle w:val="TAL"/>
              <w:rPr>
                <w:ins w:id="225" w:author="Huawei" w:date="2019-08-16T19:59:00Z"/>
                <w:lang w:val="en-US" w:eastAsia="zh-CN"/>
              </w:rPr>
            </w:pPr>
            <w:ins w:id="226" w:author="Huawei" w:date="2019-08-16T19:59:00Z">
              <w:r>
                <w:rPr>
                  <w:rFonts w:hint="eastAsia"/>
                  <w:lang w:val="en-US" w:eastAsia="zh-CN"/>
                </w:rPr>
                <w:t>A</w:t>
              </w:r>
              <w:r>
                <w:rPr>
                  <w:lang w:val="en-US" w:eastAsia="zh-CN"/>
                </w:rPr>
                <w:t>ll test cases</w:t>
              </w:r>
            </w:ins>
          </w:p>
        </w:tc>
        <w:tc>
          <w:tcPr>
            <w:tcW w:w="1039" w:type="pct"/>
            <w:tcPrChange w:id="227" w:author="Huawei" w:date="2019-08-16T19:59:00Z">
              <w:tcPr>
                <w:tcW w:w="1039" w:type="pct"/>
              </w:tcPr>
            </w:tcPrChange>
          </w:tcPr>
          <w:p w14:paraId="23F0FBBE" w14:textId="77777777" w:rsidR="00241A07" w:rsidRPr="00AC3283" w:rsidRDefault="00241A07" w:rsidP="00241A07">
            <w:pPr>
              <w:pStyle w:val="TAL"/>
              <w:rPr>
                <w:ins w:id="228" w:author="Huawei" w:date="2019-08-16T19:59:00Z"/>
                <w:lang w:val="en-US" w:eastAsia="zh-CN"/>
              </w:rPr>
            </w:pPr>
          </w:p>
        </w:tc>
      </w:tr>
    </w:tbl>
    <w:p w14:paraId="0913431B" w14:textId="77777777" w:rsidR="001C514C" w:rsidRDefault="001C514C">
      <w:pPr>
        <w:rPr>
          <w:noProof/>
          <w:lang w:eastAsia="zh-CN"/>
        </w:rPr>
      </w:pPr>
    </w:p>
    <w:p w14:paraId="430223C6" w14:textId="77777777" w:rsidR="001C514C" w:rsidRDefault="001C514C">
      <w:pPr>
        <w:rPr>
          <w:noProof/>
          <w:lang w:eastAsia="zh-CN"/>
        </w:rPr>
      </w:pPr>
    </w:p>
    <w:p w14:paraId="442328EA" w14:textId="77777777" w:rsidR="001C514C" w:rsidRDefault="001C514C" w:rsidP="001C514C">
      <w:pPr>
        <w:rPr>
          <w:noProof/>
          <w:lang w:eastAsia="zh-CN"/>
        </w:rPr>
      </w:pPr>
      <w:r w:rsidRPr="00AF4797">
        <w:rPr>
          <w:rFonts w:hint="eastAsia"/>
          <w:noProof/>
          <w:highlight w:val="yellow"/>
          <w:lang w:eastAsia="zh-CN"/>
        </w:rPr>
        <w:t>&lt;&lt;</w:t>
      </w:r>
      <w:r w:rsidRPr="00AF4797">
        <w:rPr>
          <w:noProof/>
          <w:highlight w:val="yellow"/>
          <w:lang w:eastAsia="zh-CN"/>
        </w:rPr>
        <w:t>Start of Next Change</w:t>
      </w:r>
      <w:r w:rsidRPr="00AF4797">
        <w:rPr>
          <w:rFonts w:hint="eastAsia"/>
          <w:noProof/>
          <w:highlight w:val="yellow"/>
          <w:lang w:eastAsia="zh-CN"/>
        </w:rPr>
        <w:t>&gt;&gt;</w:t>
      </w:r>
    </w:p>
    <w:p w14:paraId="13E56583" w14:textId="77777777" w:rsidR="001C514C" w:rsidRDefault="001C514C">
      <w:pPr>
        <w:rPr>
          <w:noProof/>
          <w:lang w:eastAsia="zh-CN"/>
        </w:rPr>
      </w:pPr>
    </w:p>
    <w:p w14:paraId="62741786" w14:textId="77777777" w:rsidR="001C514C" w:rsidRPr="00AC3283" w:rsidRDefault="001C514C" w:rsidP="001C514C">
      <w:pPr>
        <w:pStyle w:val="1"/>
        <w:rPr>
          <w:lang w:eastAsia="zh-CN"/>
        </w:rPr>
      </w:pPr>
      <w:bookmarkStart w:id="229" w:name="_Toc13090798"/>
      <w:r w:rsidRPr="00AC3283">
        <w:rPr>
          <w:rFonts w:hint="eastAsia"/>
          <w:lang w:eastAsia="zh-CN"/>
        </w:rPr>
        <w:t>8</w:t>
      </w:r>
      <w:r w:rsidRPr="00AC3283">
        <w:rPr>
          <w:rFonts w:hint="eastAsia"/>
          <w:lang w:eastAsia="zh-CN"/>
        </w:rPr>
        <w:tab/>
      </w:r>
      <w:r w:rsidRPr="00AC3283">
        <w:t>CSI reporting requirements</w:t>
      </w:r>
      <w:r w:rsidRPr="00AC3283">
        <w:rPr>
          <w:rFonts w:hint="eastAsia"/>
          <w:lang w:eastAsia="zh-CN"/>
        </w:rPr>
        <w:t xml:space="preserve"> (</w:t>
      </w:r>
      <w:r w:rsidRPr="00AC3283">
        <w:rPr>
          <w:lang w:eastAsia="zh-CN"/>
        </w:rPr>
        <w:t>Radiated</w:t>
      </w:r>
      <w:r w:rsidRPr="00AC3283">
        <w:rPr>
          <w:rFonts w:hint="eastAsia"/>
          <w:lang w:eastAsia="zh-CN"/>
        </w:rPr>
        <w:t xml:space="preserve"> requirements)</w:t>
      </w:r>
      <w:bookmarkEnd w:id="229"/>
    </w:p>
    <w:p w14:paraId="1AB74DB8" w14:textId="77777777" w:rsidR="001C514C" w:rsidRPr="00AC3283" w:rsidRDefault="001C514C" w:rsidP="001C514C">
      <w:pPr>
        <w:pStyle w:val="2"/>
        <w:rPr>
          <w:lang w:eastAsia="zh-CN"/>
        </w:rPr>
      </w:pPr>
      <w:bookmarkStart w:id="230" w:name="_Toc13090799"/>
      <w:r w:rsidRPr="00AC3283">
        <w:rPr>
          <w:rFonts w:hint="eastAsia"/>
          <w:lang w:eastAsia="zh-CN"/>
        </w:rPr>
        <w:t>8</w:t>
      </w:r>
      <w:r w:rsidRPr="00AC3283">
        <w:t>.1</w:t>
      </w:r>
      <w:r w:rsidRPr="00AC3283">
        <w:rPr>
          <w:rFonts w:hint="eastAsia"/>
          <w:lang w:eastAsia="zh-CN"/>
        </w:rPr>
        <w:tab/>
        <w:t>General</w:t>
      </w:r>
      <w:bookmarkEnd w:id="230"/>
    </w:p>
    <w:p w14:paraId="052D3DC0" w14:textId="77777777" w:rsidR="001C514C" w:rsidRPr="00AC3283" w:rsidRDefault="001C514C" w:rsidP="001C514C">
      <w:pPr>
        <w:rPr>
          <w:rFonts w:eastAsia="宋体"/>
          <w:lang w:eastAsia="zh-CN"/>
        </w:rPr>
      </w:pPr>
      <w:r w:rsidRPr="00AC3283">
        <w:rPr>
          <w:rFonts w:eastAsia="宋体"/>
        </w:rPr>
        <w:t xml:space="preserve">This section includes </w:t>
      </w:r>
      <w:r w:rsidRPr="00AC3283">
        <w:rPr>
          <w:rFonts w:eastAsia="宋体" w:hint="eastAsia"/>
          <w:lang w:eastAsia="zh-CN"/>
        </w:rPr>
        <w:t xml:space="preserve">radiated </w:t>
      </w:r>
      <w:r w:rsidRPr="00AC3283">
        <w:rPr>
          <w:rFonts w:eastAsia="宋体"/>
        </w:rPr>
        <w:t>requirements for the reporting of channel state information (CSI).</w:t>
      </w:r>
    </w:p>
    <w:p w14:paraId="33A6A12E" w14:textId="77777777" w:rsidR="001C514C" w:rsidRPr="00AC3283" w:rsidRDefault="001C514C" w:rsidP="001C514C">
      <w:pPr>
        <w:pStyle w:val="3"/>
        <w:rPr>
          <w:lang w:eastAsia="zh-CN"/>
        </w:rPr>
      </w:pPr>
      <w:bookmarkStart w:id="231" w:name="_Toc13090800"/>
      <w:r w:rsidRPr="00AC3283">
        <w:t>8.1.1</w:t>
      </w:r>
      <w:r w:rsidRPr="00AC3283">
        <w:rPr>
          <w:rFonts w:hint="eastAsia"/>
          <w:lang w:eastAsia="zh-CN"/>
        </w:rPr>
        <w:tab/>
      </w:r>
      <w:r w:rsidRPr="00AC3283">
        <w:rPr>
          <w:lang w:eastAsia="zh-CN"/>
        </w:rPr>
        <w:t>Applicability of requirements</w:t>
      </w:r>
      <w:bookmarkEnd w:id="231"/>
    </w:p>
    <w:p w14:paraId="1A821E8E" w14:textId="77777777" w:rsidR="001C514C" w:rsidRPr="00AC3283" w:rsidRDefault="001C514C" w:rsidP="001C514C">
      <w:pPr>
        <w:pStyle w:val="4"/>
        <w:rPr>
          <w:lang w:eastAsia="zh-CN"/>
        </w:rPr>
      </w:pPr>
      <w:bookmarkStart w:id="232" w:name="_Toc13090801"/>
      <w:r w:rsidRPr="00AC3283">
        <w:rPr>
          <w:lang w:eastAsia="zh-CN"/>
        </w:rPr>
        <w:t>8.1.1.1</w:t>
      </w:r>
      <w:r w:rsidRPr="00AC3283">
        <w:rPr>
          <w:lang w:eastAsia="zh-CN"/>
        </w:rPr>
        <w:tab/>
        <w:t>General</w:t>
      </w:r>
      <w:bookmarkEnd w:id="232"/>
    </w:p>
    <w:p w14:paraId="0CDAF3F2" w14:textId="77777777" w:rsidR="001C514C" w:rsidRPr="00AC3283" w:rsidRDefault="001C514C" w:rsidP="001C514C">
      <w:pPr>
        <w:overflowPunct w:val="0"/>
        <w:autoSpaceDE w:val="0"/>
        <w:autoSpaceDN w:val="0"/>
        <w:adjustRightInd w:val="0"/>
        <w:textAlignment w:val="baseline"/>
      </w:pPr>
      <w:r w:rsidRPr="00AC3283">
        <w:t>The minimum performance requirements are applicable to the FR2 operating bands defined in TS 38.101-2</w:t>
      </w:r>
      <w:r w:rsidRPr="00AC3283">
        <w:rPr>
          <w:rFonts w:hint="eastAsia"/>
          <w:lang w:eastAsia="zh-CN"/>
        </w:rPr>
        <w:t xml:space="preserve"> [7]</w:t>
      </w:r>
      <w:r w:rsidRPr="00AC3283">
        <w:t xml:space="preserve"> with F</w:t>
      </w:r>
      <w:r w:rsidRPr="00AC3283">
        <w:rPr>
          <w:vertAlign w:val="subscript"/>
        </w:rPr>
        <w:t>DL_high</w:t>
      </w:r>
      <w:r w:rsidRPr="00AC3283">
        <w:t xml:space="preserve"> not exceeding 40000 MHz.</w:t>
      </w:r>
    </w:p>
    <w:p w14:paraId="46CD53E5" w14:textId="77777777" w:rsidR="001C514C" w:rsidRPr="00AC3283" w:rsidRDefault="001C514C" w:rsidP="001C514C">
      <w:r w:rsidRPr="00AC3283">
        <w:t xml:space="preserve">The minimum performance requirements in Clause 8 </w:t>
      </w:r>
      <w:r w:rsidRPr="00AC3283">
        <w:rPr>
          <w:rFonts w:hint="eastAsia"/>
          <w:lang w:eastAsia="zh-CN"/>
        </w:rPr>
        <w:t>are</w:t>
      </w:r>
      <w:r w:rsidRPr="00AC3283">
        <w:t xml:space="preserve"> mandatory for UE supporting NR operation, except test cases listed in Clause 8.1.1.3.</w:t>
      </w:r>
    </w:p>
    <w:p w14:paraId="4E184EE2" w14:textId="77777777" w:rsidR="001C514C" w:rsidRPr="00AC3283" w:rsidRDefault="001C514C" w:rsidP="001C514C">
      <w:pPr>
        <w:pStyle w:val="4"/>
        <w:rPr>
          <w:lang w:eastAsia="zh-CN"/>
        </w:rPr>
      </w:pPr>
      <w:bookmarkStart w:id="233" w:name="_Toc13090802"/>
      <w:r w:rsidRPr="00AC3283">
        <w:rPr>
          <w:lang w:eastAsia="zh-CN"/>
        </w:rPr>
        <w:t>8.1.1.2</w:t>
      </w:r>
      <w:r w:rsidRPr="00AC3283">
        <w:rPr>
          <w:lang w:eastAsia="zh-CN"/>
        </w:rPr>
        <w:tab/>
        <w:t>Applicability of requirements for different number of RX antenna ports</w:t>
      </w:r>
      <w:bookmarkEnd w:id="233"/>
    </w:p>
    <w:p w14:paraId="15971403" w14:textId="77777777" w:rsidR="001C514C" w:rsidRPr="00AC3283" w:rsidRDefault="001C514C" w:rsidP="001C514C">
      <w:pPr>
        <w:overflowPunct w:val="0"/>
        <w:autoSpaceDE w:val="0"/>
        <w:autoSpaceDN w:val="0"/>
        <w:adjustRightInd w:val="0"/>
        <w:textAlignment w:val="baseline"/>
      </w:pPr>
      <w:r w:rsidRPr="00AC3283">
        <w:t>UE shall support 2 RX ports for different RF operating bands. The UE requirements applicability is defined in Table 8.1.1.2-1.</w:t>
      </w:r>
    </w:p>
    <w:p w14:paraId="5FE77DBF" w14:textId="77777777" w:rsidR="001C514C" w:rsidRPr="00AC3283" w:rsidRDefault="001C514C" w:rsidP="001C514C">
      <w:pPr>
        <w:pStyle w:val="TH"/>
      </w:pPr>
      <w:r w:rsidRPr="00AC3283">
        <w:t xml:space="preserve">Table </w:t>
      </w:r>
      <w:r w:rsidRPr="00AC3283">
        <w:rPr>
          <w:lang w:eastAsia="zh-CN"/>
        </w:rPr>
        <w:t>8</w:t>
      </w:r>
      <w:r w:rsidRPr="00AC3283">
        <w:t>.1.1.2-1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1C514C" w:rsidRPr="00AC3283" w14:paraId="5B9A048A" w14:textId="77777777" w:rsidTr="00401A79">
        <w:trPr>
          <w:trHeight w:val="58"/>
          <w:jc w:val="center"/>
        </w:trPr>
        <w:tc>
          <w:tcPr>
            <w:tcW w:w="1170" w:type="pct"/>
          </w:tcPr>
          <w:p w14:paraId="4ECFED3D" w14:textId="77777777" w:rsidR="001C514C" w:rsidRPr="00AC3283" w:rsidRDefault="001C514C" w:rsidP="00401A79">
            <w:pPr>
              <w:pStyle w:val="TAH"/>
              <w:rPr>
                <w:lang w:eastAsia="ko-KR"/>
              </w:rPr>
            </w:pPr>
            <w:r w:rsidRPr="00AC3283">
              <w:rPr>
                <w:lang w:eastAsia="ko-KR"/>
              </w:rPr>
              <w:t>Supported RX antenna ports</w:t>
            </w:r>
          </w:p>
        </w:tc>
        <w:tc>
          <w:tcPr>
            <w:tcW w:w="1153" w:type="pct"/>
          </w:tcPr>
          <w:p w14:paraId="19CD29BC" w14:textId="77777777" w:rsidR="001C514C" w:rsidRPr="00AC3283" w:rsidRDefault="001C514C" w:rsidP="00401A79">
            <w:pPr>
              <w:pStyle w:val="TAH"/>
              <w:rPr>
                <w:lang w:eastAsia="ko-KR"/>
              </w:rPr>
            </w:pPr>
            <w:r w:rsidRPr="00AC3283">
              <w:rPr>
                <w:lang w:eastAsia="ko-KR"/>
              </w:rPr>
              <w:t>Test type</w:t>
            </w:r>
          </w:p>
        </w:tc>
        <w:tc>
          <w:tcPr>
            <w:tcW w:w="2677" w:type="pct"/>
            <w:shd w:val="clear" w:color="auto" w:fill="auto"/>
          </w:tcPr>
          <w:p w14:paraId="6EC6CC56" w14:textId="77777777" w:rsidR="001C514C" w:rsidRPr="00AC3283" w:rsidRDefault="001C514C" w:rsidP="00401A79">
            <w:pPr>
              <w:pStyle w:val="TAH"/>
              <w:rPr>
                <w:lang w:eastAsia="ko-KR"/>
              </w:rPr>
            </w:pPr>
            <w:r w:rsidRPr="00AC3283">
              <w:rPr>
                <w:lang w:eastAsia="ko-KR"/>
              </w:rPr>
              <w:t>Test list</w:t>
            </w:r>
          </w:p>
        </w:tc>
      </w:tr>
      <w:tr w:rsidR="001C514C" w:rsidRPr="00AC3283" w14:paraId="7C1A3E0F" w14:textId="77777777" w:rsidTr="00401A79">
        <w:trPr>
          <w:trHeight w:val="153"/>
          <w:jc w:val="center"/>
        </w:trPr>
        <w:tc>
          <w:tcPr>
            <w:tcW w:w="1170" w:type="pct"/>
            <w:vMerge w:val="restart"/>
          </w:tcPr>
          <w:p w14:paraId="3EAD015E"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 xml:space="preserve">UE supports 2RX antenna </w:t>
            </w:r>
          </w:p>
        </w:tc>
        <w:tc>
          <w:tcPr>
            <w:tcW w:w="1153" w:type="pct"/>
          </w:tcPr>
          <w:p w14:paraId="0E1A47D2" w14:textId="77777777" w:rsidR="001C514C" w:rsidRPr="00AC3283" w:rsidRDefault="001C514C" w:rsidP="00401A79">
            <w:pPr>
              <w:keepNext/>
              <w:keepLines/>
              <w:spacing w:after="0"/>
              <w:rPr>
                <w:rFonts w:ascii="Arial" w:hAnsi="Arial"/>
                <w:sz w:val="18"/>
                <w:lang w:val="en-US" w:eastAsia="zh-CN"/>
              </w:rPr>
            </w:pPr>
            <w:r w:rsidRPr="00AC3283">
              <w:rPr>
                <w:rFonts w:ascii="Arial" w:hAnsi="Arial" w:hint="eastAsia"/>
                <w:sz w:val="18"/>
                <w:lang w:val="en-US" w:eastAsia="zh-CN"/>
              </w:rPr>
              <w:t>CQI</w:t>
            </w:r>
          </w:p>
        </w:tc>
        <w:tc>
          <w:tcPr>
            <w:tcW w:w="2677" w:type="pct"/>
            <w:shd w:val="clear" w:color="auto" w:fill="auto"/>
          </w:tcPr>
          <w:p w14:paraId="21420082"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All tests in Clause 8.2.2</w:t>
            </w:r>
          </w:p>
        </w:tc>
      </w:tr>
      <w:tr w:rsidR="001C514C" w:rsidRPr="00AC3283" w14:paraId="4811BC30" w14:textId="77777777" w:rsidTr="00401A79">
        <w:trPr>
          <w:trHeight w:val="153"/>
          <w:jc w:val="center"/>
        </w:trPr>
        <w:tc>
          <w:tcPr>
            <w:tcW w:w="1170" w:type="pct"/>
            <w:vMerge/>
          </w:tcPr>
          <w:p w14:paraId="15CBC68E" w14:textId="77777777" w:rsidR="001C514C" w:rsidRPr="00AC3283" w:rsidRDefault="001C514C" w:rsidP="00401A79">
            <w:pPr>
              <w:keepNext/>
              <w:keepLines/>
              <w:spacing w:after="0"/>
              <w:rPr>
                <w:rFonts w:ascii="Arial" w:hAnsi="Arial"/>
                <w:sz w:val="18"/>
                <w:lang w:val="en-US" w:eastAsia="zh-CN"/>
              </w:rPr>
            </w:pPr>
          </w:p>
        </w:tc>
        <w:tc>
          <w:tcPr>
            <w:tcW w:w="1153" w:type="pct"/>
          </w:tcPr>
          <w:p w14:paraId="458CE7DD"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PMI</w:t>
            </w:r>
          </w:p>
        </w:tc>
        <w:tc>
          <w:tcPr>
            <w:tcW w:w="2677" w:type="pct"/>
            <w:shd w:val="clear" w:color="auto" w:fill="auto"/>
          </w:tcPr>
          <w:p w14:paraId="49A7DE8E"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All tests in Clause 8.3.2</w:t>
            </w:r>
          </w:p>
        </w:tc>
      </w:tr>
      <w:tr w:rsidR="001C514C" w:rsidRPr="00AC3283" w14:paraId="17F9A836" w14:textId="77777777" w:rsidTr="00401A79">
        <w:trPr>
          <w:trHeight w:val="153"/>
          <w:jc w:val="center"/>
        </w:trPr>
        <w:tc>
          <w:tcPr>
            <w:tcW w:w="1170" w:type="pct"/>
            <w:vMerge/>
          </w:tcPr>
          <w:p w14:paraId="6B6D45AB" w14:textId="77777777" w:rsidR="001C514C" w:rsidRPr="00AC3283" w:rsidRDefault="001C514C" w:rsidP="00401A79">
            <w:pPr>
              <w:keepNext/>
              <w:keepLines/>
              <w:spacing w:after="0"/>
              <w:rPr>
                <w:rFonts w:ascii="Arial" w:hAnsi="Arial"/>
                <w:sz w:val="18"/>
                <w:lang w:val="en-US" w:eastAsia="zh-CN"/>
              </w:rPr>
            </w:pPr>
          </w:p>
        </w:tc>
        <w:tc>
          <w:tcPr>
            <w:tcW w:w="1153" w:type="pct"/>
          </w:tcPr>
          <w:p w14:paraId="5A168EDB"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RI</w:t>
            </w:r>
          </w:p>
        </w:tc>
        <w:tc>
          <w:tcPr>
            <w:tcW w:w="2677" w:type="pct"/>
            <w:shd w:val="clear" w:color="auto" w:fill="auto"/>
          </w:tcPr>
          <w:p w14:paraId="2E734A64" w14:textId="77777777" w:rsidR="001C514C" w:rsidRPr="00AC3283" w:rsidRDefault="001C514C" w:rsidP="00401A79">
            <w:pPr>
              <w:keepNext/>
              <w:keepLines/>
              <w:spacing w:after="0"/>
              <w:rPr>
                <w:rFonts w:ascii="Arial" w:hAnsi="Arial"/>
                <w:sz w:val="18"/>
                <w:lang w:val="en-US" w:eastAsia="zh-CN"/>
              </w:rPr>
            </w:pPr>
            <w:r w:rsidRPr="00AC3283">
              <w:rPr>
                <w:rFonts w:ascii="Arial" w:hAnsi="Arial"/>
                <w:sz w:val="18"/>
                <w:lang w:val="en-US" w:eastAsia="zh-CN"/>
              </w:rPr>
              <w:t>All tests in Clause 8.4.2</w:t>
            </w:r>
          </w:p>
        </w:tc>
      </w:tr>
    </w:tbl>
    <w:p w14:paraId="5FB6D6D6" w14:textId="77777777" w:rsidR="001C514C" w:rsidRPr="00AC3283" w:rsidRDefault="001C514C" w:rsidP="001C514C">
      <w:pPr>
        <w:rPr>
          <w:lang w:eastAsia="zh-CN"/>
        </w:rPr>
      </w:pPr>
    </w:p>
    <w:p w14:paraId="045CCAEE" w14:textId="77777777" w:rsidR="001C514C" w:rsidRPr="00AC3283" w:rsidRDefault="001C514C" w:rsidP="001C514C">
      <w:pPr>
        <w:pStyle w:val="4"/>
        <w:rPr>
          <w:lang w:eastAsia="zh-CN"/>
        </w:rPr>
      </w:pPr>
      <w:bookmarkStart w:id="234" w:name="_Toc13090803"/>
      <w:r w:rsidRPr="00AC3283">
        <w:rPr>
          <w:lang w:eastAsia="zh-CN"/>
        </w:rPr>
        <w:lastRenderedPageBreak/>
        <w:t>8.1.1.3</w:t>
      </w:r>
      <w:r w:rsidRPr="00AC3283">
        <w:rPr>
          <w:lang w:eastAsia="zh-CN"/>
        </w:rPr>
        <w:tab/>
        <w:t>Applicability of requirements for optional UE features</w:t>
      </w:r>
      <w:bookmarkEnd w:id="234"/>
    </w:p>
    <w:p w14:paraId="76E1B13F" w14:textId="77777777" w:rsidR="001C514C" w:rsidRPr="00AC3283" w:rsidRDefault="001C514C" w:rsidP="001C514C">
      <w:pPr>
        <w:pStyle w:val="4"/>
        <w:rPr>
          <w:lang w:eastAsia="zh-CN"/>
        </w:rPr>
      </w:pPr>
      <w:bookmarkStart w:id="235" w:name="_Toc13090804"/>
      <w:r w:rsidRPr="00AC3283">
        <w:rPr>
          <w:lang w:eastAsia="zh-CN"/>
        </w:rPr>
        <w:t>8.1.1.4</w:t>
      </w:r>
      <w:r w:rsidRPr="00AC3283">
        <w:rPr>
          <w:lang w:eastAsia="zh-CN"/>
        </w:rPr>
        <w:tab/>
        <w:t>Applicability of requirements for mandatory UE features with capability signalling</w:t>
      </w:r>
      <w:bookmarkEnd w:id="235"/>
    </w:p>
    <w:p w14:paraId="4B59C535" w14:textId="77777777" w:rsidR="001C514C" w:rsidRPr="00AC3283" w:rsidRDefault="001C514C" w:rsidP="001C514C">
      <w:r w:rsidRPr="00AC3283">
        <w:t>For UE which supports mandatory UE features with capability signalling the additional performance requirements from Table 8.1.1.4-1 should be applied.</w:t>
      </w:r>
    </w:p>
    <w:p w14:paraId="4DEF5DE4" w14:textId="77777777" w:rsidR="001C514C" w:rsidRPr="00AC3283" w:rsidRDefault="001C514C" w:rsidP="001C514C">
      <w:pPr>
        <w:pStyle w:val="TH"/>
      </w:pPr>
      <w:r w:rsidRPr="00AC3283">
        <w:t>Table 8.1.1.4-1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Change w:id="236">
          <w:tblGrid>
            <w:gridCol w:w="2740"/>
            <w:gridCol w:w="1149"/>
            <w:gridCol w:w="928"/>
            <w:gridCol w:w="2595"/>
            <w:gridCol w:w="1944"/>
          </w:tblGrid>
        </w:tblGridChange>
      </w:tblGrid>
      <w:tr w:rsidR="001C514C" w:rsidRPr="00AC3283" w14:paraId="33C286DF" w14:textId="77777777" w:rsidTr="00401A79">
        <w:trPr>
          <w:trHeight w:val="58"/>
        </w:trPr>
        <w:tc>
          <w:tcPr>
            <w:tcW w:w="1464" w:type="pct"/>
          </w:tcPr>
          <w:p w14:paraId="72F1D349" w14:textId="77777777" w:rsidR="001C514C" w:rsidRPr="00AC3283" w:rsidRDefault="001C514C" w:rsidP="00401A79">
            <w:pPr>
              <w:pStyle w:val="TAH"/>
              <w:rPr>
                <w:lang w:eastAsia="ko-KR"/>
              </w:rPr>
            </w:pPr>
            <w:r w:rsidRPr="00AC3283">
              <w:rPr>
                <w:lang w:eastAsia="ko-KR"/>
              </w:rPr>
              <w:t>UE feature/capability [14]</w:t>
            </w:r>
          </w:p>
        </w:tc>
        <w:tc>
          <w:tcPr>
            <w:tcW w:w="1110" w:type="pct"/>
            <w:gridSpan w:val="2"/>
          </w:tcPr>
          <w:p w14:paraId="42438118" w14:textId="77777777" w:rsidR="001C514C" w:rsidRPr="00AC3283" w:rsidRDefault="001C514C" w:rsidP="00401A79">
            <w:pPr>
              <w:pStyle w:val="TAH"/>
              <w:rPr>
                <w:lang w:eastAsia="ko-KR"/>
              </w:rPr>
            </w:pPr>
            <w:r w:rsidRPr="00AC3283">
              <w:rPr>
                <w:lang w:eastAsia="ko-KR"/>
              </w:rPr>
              <w:t>Test type</w:t>
            </w:r>
          </w:p>
        </w:tc>
        <w:tc>
          <w:tcPr>
            <w:tcW w:w="1387" w:type="pct"/>
            <w:shd w:val="clear" w:color="auto" w:fill="auto"/>
          </w:tcPr>
          <w:p w14:paraId="32BC4D03" w14:textId="77777777" w:rsidR="001C514C" w:rsidRPr="00AC3283" w:rsidRDefault="001C514C" w:rsidP="00401A79">
            <w:pPr>
              <w:pStyle w:val="TAH"/>
              <w:rPr>
                <w:lang w:eastAsia="ko-KR"/>
              </w:rPr>
            </w:pPr>
            <w:r w:rsidRPr="00AC3283">
              <w:rPr>
                <w:lang w:eastAsia="ko-KR"/>
              </w:rPr>
              <w:t>Test list</w:t>
            </w:r>
          </w:p>
        </w:tc>
        <w:tc>
          <w:tcPr>
            <w:tcW w:w="1039" w:type="pct"/>
          </w:tcPr>
          <w:p w14:paraId="7CE33704" w14:textId="77777777" w:rsidR="001C514C" w:rsidRPr="00AC3283" w:rsidRDefault="001C514C" w:rsidP="00401A79">
            <w:pPr>
              <w:pStyle w:val="TAH"/>
              <w:rPr>
                <w:lang w:eastAsia="ko-KR"/>
              </w:rPr>
            </w:pPr>
            <w:r w:rsidRPr="00AC3283">
              <w:rPr>
                <w:lang w:eastAsia="ko-KR"/>
              </w:rPr>
              <w:t>Applicability notes</w:t>
            </w:r>
          </w:p>
        </w:tc>
      </w:tr>
      <w:tr w:rsidR="001C514C" w:rsidRPr="00AC3283" w14:paraId="778A8433" w14:textId="77777777" w:rsidTr="00401A79">
        <w:trPr>
          <w:trHeight w:val="58"/>
        </w:trPr>
        <w:tc>
          <w:tcPr>
            <w:tcW w:w="1464" w:type="pct"/>
            <w:vAlign w:val="center"/>
          </w:tcPr>
          <w:p w14:paraId="48BCDA93" w14:textId="77777777" w:rsidR="001C514C" w:rsidRPr="00AC3283" w:rsidRDefault="001C514C" w:rsidP="00401A79">
            <w:pPr>
              <w:pStyle w:val="TAL"/>
              <w:rPr>
                <w:i/>
                <w:lang w:val="en-US" w:eastAsia="zh-CN"/>
              </w:rPr>
            </w:pPr>
            <w:r w:rsidRPr="00AC3283">
              <w:rPr>
                <w:lang w:val="en-US" w:eastAsia="zh-CN"/>
              </w:rPr>
              <w:t>PDSCH MIMO layers (</w:t>
            </w:r>
            <w:r w:rsidRPr="00AC3283">
              <w:rPr>
                <w:i/>
                <w:iCs/>
                <w:lang w:eastAsia="zh-CN"/>
              </w:rPr>
              <w:t>maxNumberMIMO-LayersPDSCH)</w:t>
            </w:r>
          </w:p>
        </w:tc>
        <w:tc>
          <w:tcPr>
            <w:tcW w:w="614" w:type="pct"/>
          </w:tcPr>
          <w:p w14:paraId="101A10C6" w14:textId="77777777" w:rsidR="001C514C" w:rsidRPr="00AC3283" w:rsidRDefault="001C514C" w:rsidP="00401A79">
            <w:pPr>
              <w:pStyle w:val="TAL"/>
              <w:rPr>
                <w:lang w:val="en-US" w:eastAsia="zh-CN"/>
              </w:rPr>
            </w:pPr>
            <w:r w:rsidRPr="00AC3283">
              <w:rPr>
                <w:lang w:val="en-US" w:eastAsia="zh-CN"/>
              </w:rPr>
              <w:t>FR2 TDD</w:t>
            </w:r>
          </w:p>
        </w:tc>
        <w:tc>
          <w:tcPr>
            <w:tcW w:w="496" w:type="pct"/>
            <w:shd w:val="clear" w:color="auto" w:fill="auto"/>
          </w:tcPr>
          <w:p w14:paraId="53022776" w14:textId="77777777" w:rsidR="001C514C" w:rsidRPr="00AC3283" w:rsidRDefault="001C514C" w:rsidP="00401A79">
            <w:pPr>
              <w:pStyle w:val="TAL"/>
              <w:rPr>
                <w:lang w:val="en-US" w:eastAsia="zh-CN"/>
              </w:rPr>
            </w:pPr>
            <w:r w:rsidRPr="00AC3283">
              <w:rPr>
                <w:lang w:val="en-US" w:eastAsia="zh-CN"/>
              </w:rPr>
              <w:t>PDSCH</w:t>
            </w:r>
          </w:p>
        </w:tc>
        <w:tc>
          <w:tcPr>
            <w:tcW w:w="1387" w:type="pct"/>
            <w:shd w:val="clear" w:color="auto" w:fill="auto"/>
          </w:tcPr>
          <w:p w14:paraId="14B0C82A" w14:textId="77777777" w:rsidR="001C514C" w:rsidRPr="00AC3283" w:rsidRDefault="001C514C" w:rsidP="00401A79">
            <w:pPr>
              <w:pStyle w:val="TAL"/>
              <w:rPr>
                <w:lang w:eastAsia="zh-CN"/>
              </w:rPr>
            </w:pPr>
            <w:r w:rsidRPr="00AC3283">
              <w:rPr>
                <w:lang w:eastAsia="zh-CN"/>
              </w:rPr>
              <w:t>8.2.2.2.1.1 Minimum requirement for periodic CQI reporting</w:t>
            </w:r>
          </w:p>
          <w:p w14:paraId="5CFBB51E" w14:textId="77777777" w:rsidR="001C514C" w:rsidRPr="00AC3283" w:rsidRDefault="001C514C" w:rsidP="00401A79">
            <w:pPr>
              <w:pStyle w:val="TAL"/>
              <w:rPr>
                <w:lang w:eastAsia="zh-CN"/>
              </w:rPr>
            </w:pPr>
          </w:p>
          <w:p w14:paraId="3F603323" w14:textId="77777777" w:rsidR="001C514C" w:rsidRPr="00AC3283" w:rsidRDefault="001C514C" w:rsidP="00401A79">
            <w:pPr>
              <w:pStyle w:val="TAL"/>
              <w:rPr>
                <w:lang w:val="en-US" w:eastAsia="zh-CN"/>
              </w:rPr>
            </w:pPr>
            <w:r w:rsidRPr="00AC3283">
              <w:rPr>
                <w:lang w:eastAsia="zh-CN"/>
              </w:rPr>
              <w:t>8.4.2.2 (Test 1 – 3)</w:t>
            </w:r>
          </w:p>
        </w:tc>
        <w:tc>
          <w:tcPr>
            <w:tcW w:w="1039" w:type="pct"/>
          </w:tcPr>
          <w:p w14:paraId="6896AD7D" w14:textId="77777777" w:rsidR="001C514C" w:rsidRPr="00AC3283" w:rsidRDefault="001C514C" w:rsidP="00401A79">
            <w:pPr>
              <w:pStyle w:val="TAL"/>
              <w:rPr>
                <w:lang w:val="en-US" w:eastAsia="zh-CN"/>
              </w:rPr>
            </w:pPr>
          </w:p>
        </w:tc>
      </w:tr>
      <w:tr w:rsidR="001C514C" w:rsidRPr="00AC3283" w14:paraId="7E8F70FD" w14:textId="77777777" w:rsidTr="00401A79">
        <w:trPr>
          <w:trHeight w:val="58"/>
        </w:trPr>
        <w:tc>
          <w:tcPr>
            <w:tcW w:w="1464" w:type="pct"/>
            <w:vAlign w:val="center"/>
          </w:tcPr>
          <w:p w14:paraId="17FE9908" w14:textId="77777777" w:rsidR="001C514C" w:rsidRPr="00AC3283" w:rsidRDefault="001C514C" w:rsidP="00401A79">
            <w:pPr>
              <w:pStyle w:val="TAL"/>
              <w:rPr>
                <w:lang w:val="en-US" w:eastAsia="zh-CN"/>
              </w:rPr>
            </w:pPr>
            <w:r w:rsidRPr="00AC3283">
              <w:rPr>
                <w:lang w:val="en-US" w:eastAsia="zh-CN"/>
              </w:rPr>
              <w:t xml:space="preserve">Support of 1 port PTRS </w:t>
            </w:r>
            <w:r w:rsidRPr="00AC3283">
              <w:rPr>
                <w:lang w:eastAsia="zh-CN"/>
              </w:rPr>
              <w:t>(</w:t>
            </w:r>
            <w:r w:rsidRPr="00AC3283">
              <w:rPr>
                <w:i/>
                <w:iCs/>
                <w:lang w:eastAsia="zh-CN"/>
              </w:rPr>
              <w:t>onePortsPTRS</w:t>
            </w:r>
            <w:r w:rsidRPr="00AC3283">
              <w:rPr>
                <w:lang w:eastAsia="zh-CN"/>
              </w:rPr>
              <w:t>)</w:t>
            </w:r>
          </w:p>
        </w:tc>
        <w:tc>
          <w:tcPr>
            <w:tcW w:w="614" w:type="pct"/>
          </w:tcPr>
          <w:p w14:paraId="1D418F2A" w14:textId="77777777" w:rsidR="001C514C" w:rsidRPr="00AC3283" w:rsidRDefault="001C514C" w:rsidP="00401A79">
            <w:pPr>
              <w:pStyle w:val="TAL"/>
              <w:rPr>
                <w:lang w:val="en-US" w:eastAsia="zh-CN"/>
              </w:rPr>
            </w:pPr>
            <w:r w:rsidRPr="00AC3283">
              <w:rPr>
                <w:lang w:val="en-US" w:eastAsia="zh-CN"/>
              </w:rPr>
              <w:t>FR2 TDD</w:t>
            </w:r>
          </w:p>
        </w:tc>
        <w:tc>
          <w:tcPr>
            <w:tcW w:w="496" w:type="pct"/>
            <w:shd w:val="clear" w:color="auto" w:fill="auto"/>
          </w:tcPr>
          <w:p w14:paraId="771E0E21" w14:textId="77777777" w:rsidR="001C514C" w:rsidRPr="00AC3283" w:rsidRDefault="001C514C" w:rsidP="00401A79">
            <w:pPr>
              <w:pStyle w:val="TAL"/>
              <w:rPr>
                <w:lang w:val="en-US" w:eastAsia="zh-CN"/>
              </w:rPr>
            </w:pPr>
            <w:r w:rsidRPr="00AC3283">
              <w:rPr>
                <w:lang w:val="en-US" w:eastAsia="zh-CN"/>
              </w:rPr>
              <w:t>PDSCH</w:t>
            </w:r>
          </w:p>
        </w:tc>
        <w:tc>
          <w:tcPr>
            <w:tcW w:w="1387" w:type="pct"/>
            <w:shd w:val="clear" w:color="auto" w:fill="auto"/>
          </w:tcPr>
          <w:p w14:paraId="5710F9F4" w14:textId="77777777" w:rsidR="001C514C" w:rsidRPr="00AC3283" w:rsidRDefault="001C514C" w:rsidP="00401A79">
            <w:pPr>
              <w:pStyle w:val="TAL"/>
              <w:rPr>
                <w:lang w:val="en-US" w:eastAsia="zh-CN"/>
              </w:rPr>
            </w:pPr>
            <w:r w:rsidRPr="00AC3283">
              <w:rPr>
                <w:lang w:val="en-US" w:eastAsia="zh-CN"/>
              </w:rPr>
              <w:t>All test cases</w:t>
            </w:r>
          </w:p>
        </w:tc>
        <w:tc>
          <w:tcPr>
            <w:tcW w:w="1039" w:type="pct"/>
          </w:tcPr>
          <w:p w14:paraId="4151EA1F" w14:textId="77777777" w:rsidR="001C514C" w:rsidRPr="00AC3283" w:rsidRDefault="001C514C" w:rsidP="00401A79">
            <w:pPr>
              <w:pStyle w:val="TAL"/>
              <w:rPr>
                <w:lang w:val="en-US" w:eastAsia="zh-CN"/>
              </w:rPr>
            </w:pPr>
          </w:p>
        </w:tc>
      </w:tr>
      <w:tr w:rsidR="00241A07" w:rsidRPr="00AC3283" w14:paraId="3867557D" w14:textId="77777777" w:rsidTr="00CB344B">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 w:author="Huawei" w:date="2019-08-16T20:00:00Z">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ins w:id="238" w:author="Huawei" w:date="2019-08-16T20:00:00Z"/>
          <w:trPrChange w:id="239" w:author="Huawei" w:date="2019-08-16T20:00:00Z">
            <w:trPr>
              <w:trHeight w:val="58"/>
            </w:trPr>
          </w:trPrChange>
        </w:trPr>
        <w:tc>
          <w:tcPr>
            <w:tcW w:w="1464" w:type="pct"/>
            <w:tcPrChange w:id="240" w:author="Huawei" w:date="2019-08-16T20:00:00Z">
              <w:tcPr>
                <w:tcW w:w="1464" w:type="pct"/>
                <w:vAlign w:val="center"/>
              </w:tcPr>
            </w:tcPrChange>
          </w:tcPr>
          <w:p w14:paraId="5239AC1B" w14:textId="77777777" w:rsidR="00241A07" w:rsidRDefault="00241A07" w:rsidP="00241A07">
            <w:pPr>
              <w:pStyle w:val="TAL"/>
              <w:rPr>
                <w:ins w:id="241" w:author="Huawei" w:date="2019-08-16T20:00:00Z"/>
                <w:lang w:val="en-US" w:eastAsia="zh-CN"/>
              </w:rPr>
            </w:pPr>
            <w:ins w:id="242" w:author="Huawei" w:date="2019-08-16T20:00:00Z">
              <w:r>
                <w:rPr>
                  <w:lang w:val="en-US" w:eastAsia="zh-CN"/>
                </w:rPr>
                <w:t xml:space="preserve">1) </w:t>
              </w:r>
              <w:r>
                <w:rPr>
                  <w:rFonts w:hint="eastAsia"/>
                  <w:lang w:val="en-US" w:eastAsia="zh-CN"/>
                </w:rPr>
                <w:t>Supported max number of configured NZP-CSI-RS resources per CC</w:t>
              </w:r>
            </w:ins>
          </w:p>
          <w:p w14:paraId="098C70DD" w14:textId="77777777" w:rsidR="00241A07" w:rsidRDefault="00241A07" w:rsidP="00241A07">
            <w:pPr>
              <w:pStyle w:val="TAL"/>
              <w:rPr>
                <w:ins w:id="243" w:author="Huawei" w:date="2019-08-16T20:00:00Z"/>
                <w:lang w:val="en-US" w:eastAsia="zh-CN"/>
              </w:rPr>
            </w:pPr>
            <w:ins w:id="244" w:author="Huawei" w:date="2019-08-16T20:00:00Z">
              <w:r>
                <w:rPr>
                  <w:lang w:val="en-US" w:eastAsia="zh-CN"/>
                </w:rPr>
                <w:t>(</w:t>
              </w:r>
              <w:r w:rsidRPr="00503956">
                <w:rPr>
                  <w:rFonts w:eastAsia="Yu Mincho"/>
                  <w:i/>
                </w:rPr>
                <w:t>maxConfigNumberNZP-CSI-RS-PerCC</w:t>
              </w:r>
              <w:r>
                <w:rPr>
                  <w:lang w:val="en-US" w:eastAsia="zh-CN"/>
                </w:rPr>
                <w:t>)</w:t>
              </w:r>
            </w:ins>
          </w:p>
          <w:p w14:paraId="6BD274B9" w14:textId="77777777" w:rsidR="00241A07" w:rsidRDefault="00241A07" w:rsidP="00241A07">
            <w:pPr>
              <w:pStyle w:val="TAL"/>
              <w:rPr>
                <w:ins w:id="245" w:author="Huawei" w:date="2019-08-16T20:00:00Z"/>
              </w:rPr>
            </w:pPr>
            <w:ins w:id="246" w:author="Huawei" w:date="2019-08-16T20:00:00Z">
              <w:r>
                <w:t>2)Supported max number of ports across all configured NZP-CSI-RS resources per CC</w:t>
              </w:r>
            </w:ins>
          </w:p>
          <w:p w14:paraId="568CE12C" w14:textId="596A1854" w:rsidR="00241A07" w:rsidRPr="00241A07" w:rsidRDefault="00241A07" w:rsidP="00241A07">
            <w:pPr>
              <w:pStyle w:val="TAL"/>
              <w:rPr>
                <w:ins w:id="247" w:author="Huawei" w:date="2019-08-16T20:00:00Z"/>
                <w:rPrChange w:id="248" w:author="Huawei" w:date="2019-08-16T20:00:00Z">
                  <w:rPr>
                    <w:ins w:id="249" w:author="Huawei" w:date="2019-08-16T20:00:00Z"/>
                    <w:lang w:val="en-US" w:eastAsia="zh-CN"/>
                  </w:rPr>
                </w:rPrChange>
              </w:rPr>
            </w:pPr>
            <w:ins w:id="250" w:author="Huawei" w:date="2019-08-16T20:00:00Z">
              <w:r>
                <w:t>(</w:t>
              </w:r>
              <w:r w:rsidRPr="00503956">
                <w:rPr>
                  <w:rFonts w:eastAsia="Yu Mincho"/>
                  <w:i/>
                </w:rPr>
                <w:t>maxConfigNumberPortsAcrossNZP-CSI-RS-PerCC</w:t>
              </w:r>
              <w:r>
                <w:t>)</w:t>
              </w:r>
            </w:ins>
          </w:p>
        </w:tc>
        <w:tc>
          <w:tcPr>
            <w:tcW w:w="614" w:type="pct"/>
            <w:tcPrChange w:id="251" w:author="Huawei" w:date="2019-08-16T20:00:00Z">
              <w:tcPr>
                <w:tcW w:w="614" w:type="pct"/>
              </w:tcPr>
            </w:tcPrChange>
          </w:tcPr>
          <w:p w14:paraId="75A72874" w14:textId="1DD6D384" w:rsidR="00241A07" w:rsidRPr="00AC3283" w:rsidRDefault="00241A07" w:rsidP="00241A07">
            <w:pPr>
              <w:pStyle w:val="TAL"/>
              <w:rPr>
                <w:ins w:id="252" w:author="Huawei" w:date="2019-08-16T20:00:00Z"/>
                <w:lang w:val="en-US" w:eastAsia="zh-CN"/>
              </w:rPr>
            </w:pPr>
            <w:ins w:id="253" w:author="Huawei" w:date="2019-08-16T20:00:00Z">
              <w:r>
                <w:rPr>
                  <w:rFonts w:hint="eastAsia"/>
                  <w:lang w:val="en-US" w:eastAsia="zh-CN"/>
                </w:rPr>
                <w:t>FR</w:t>
              </w:r>
              <w:r>
                <w:rPr>
                  <w:lang w:val="en-US" w:eastAsia="zh-CN"/>
                </w:rPr>
                <w:t>2</w:t>
              </w:r>
              <w:r>
                <w:rPr>
                  <w:rFonts w:hint="eastAsia"/>
                  <w:lang w:val="en-US" w:eastAsia="zh-CN"/>
                </w:rPr>
                <w:t xml:space="preserve"> TDD</w:t>
              </w:r>
            </w:ins>
          </w:p>
        </w:tc>
        <w:tc>
          <w:tcPr>
            <w:tcW w:w="496" w:type="pct"/>
            <w:shd w:val="clear" w:color="auto" w:fill="auto"/>
            <w:tcPrChange w:id="254" w:author="Huawei" w:date="2019-08-16T20:00:00Z">
              <w:tcPr>
                <w:tcW w:w="496" w:type="pct"/>
                <w:shd w:val="clear" w:color="auto" w:fill="auto"/>
              </w:tcPr>
            </w:tcPrChange>
          </w:tcPr>
          <w:p w14:paraId="28C7D152" w14:textId="4691D0D0" w:rsidR="00241A07" w:rsidRPr="00AC3283" w:rsidRDefault="00241A07" w:rsidP="00241A07">
            <w:pPr>
              <w:pStyle w:val="TAL"/>
              <w:rPr>
                <w:ins w:id="255" w:author="Huawei" w:date="2019-08-16T20:00:00Z"/>
                <w:lang w:val="en-US" w:eastAsia="zh-CN"/>
              </w:rPr>
            </w:pPr>
            <w:ins w:id="256" w:author="Huawei" w:date="2019-08-16T20:00:00Z">
              <w:r>
                <w:rPr>
                  <w:rFonts w:hint="eastAsia"/>
                  <w:lang w:val="en-US" w:eastAsia="zh-CN"/>
                </w:rPr>
                <w:t>CQI</w:t>
              </w:r>
              <w:r>
                <w:rPr>
                  <w:lang w:val="en-US" w:eastAsia="zh-CN"/>
                </w:rPr>
                <w:t>, PMI and RI</w:t>
              </w:r>
            </w:ins>
          </w:p>
        </w:tc>
        <w:tc>
          <w:tcPr>
            <w:tcW w:w="1387" w:type="pct"/>
            <w:shd w:val="clear" w:color="auto" w:fill="auto"/>
            <w:tcPrChange w:id="257" w:author="Huawei" w:date="2019-08-16T20:00:00Z">
              <w:tcPr>
                <w:tcW w:w="1387" w:type="pct"/>
                <w:shd w:val="clear" w:color="auto" w:fill="auto"/>
              </w:tcPr>
            </w:tcPrChange>
          </w:tcPr>
          <w:p w14:paraId="14B5EEEA" w14:textId="63048969" w:rsidR="00241A07" w:rsidRPr="00AC3283" w:rsidRDefault="00241A07" w:rsidP="00241A07">
            <w:pPr>
              <w:pStyle w:val="TAL"/>
              <w:rPr>
                <w:ins w:id="258" w:author="Huawei" w:date="2019-08-16T20:00:00Z"/>
                <w:lang w:val="en-US" w:eastAsia="zh-CN"/>
              </w:rPr>
            </w:pPr>
            <w:ins w:id="259" w:author="Huawei" w:date="2019-08-16T20:00:00Z">
              <w:r>
                <w:rPr>
                  <w:rFonts w:hint="eastAsia"/>
                  <w:lang w:val="en-US" w:eastAsia="zh-CN"/>
                </w:rPr>
                <w:t>A</w:t>
              </w:r>
              <w:r>
                <w:rPr>
                  <w:lang w:val="en-US" w:eastAsia="zh-CN"/>
                </w:rPr>
                <w:t>ll test cases</w:t>
              </w:r>
            </w:ins>
          </w:p>
        </w:tc>
        <w:tc>
          <w:tcPr>
            <w:tcW w:w="1039" w:type="pct"/>
            <w:tcPrChange w:id="260" w:author="Huawei" w:date="2019-08-16T20:00:00Z">
              <w:tcPr>
                <w:tcW w:w="1039" w:type="pct"/>
              </w:tcPr>
            </w:tcPrChange>
          </w:tcPr>
          <w:p w14:paraId="229B3C5C" w14:textId="77777777" w:rsidR="00241A07" w:rsidRPr="00AC3283" w:rsidRDefault="00241A07" w:rsidP="00241A07">
            <w:pPr>
              <w:pStyle w:val="TAL"/>
              <w:rPr>
                <w:ins w:id="261" w:author="Huawei" w:date="2019-08-16T20:00:00Z"/>
                <w:lang w:val="en-US" w:eastAsia="zh-CN"/>
              </w:rPr>
            </w:pPr>
          </w:p>
        </w:tc>
      </w:tr>
      <w:tr w:rsidR="00241A07" w:rsidRPr="00AC3283" w14:paraId="0B0A341C" w14:textId="77777777" w:rsidTr="00CB344B">
        <w:trPr>
          <w:trHeight w:val="58"/>
          <w:ins w:id="262" w:author="Huawei" w:date="2019-08-16T20:01:00Z"/>
        </w:trPr>
        <w:tc>
          <w:tcPr>
            <w:tcW w:w="1464" w:type="pct"/>
          </w:tcPr>
          <w:p w14:paraId="2BAD0FF6" w14:textId="77777777" w:rsidR="00241A07" w:rsidRDefault="00241A07" w:rsidP="00241A07">
            <w:pPr>
              <w:pStyle w:val="TAL"/>
              <w:rPr>
                <w:ins w:id="263" w:author="Huawei" w:date="2019-08-16T20:01:00Z"/>
              </w:rPr>
            </w:pPr>
            <w:ins w:id="264" w:author="Huawei" w:date="2019-08-16T20:01:00Z">
              <w:r>
                <w:t>1) Maximum number of periodic CSI report setting per BWP for CSI report</w:t>
              </w:r>
            </w:ins>
          </w:p>
          <w:p w14:paraId="294A2364" w14:textId="77777777" w:rsidR="00241A07" w:rsidRPr="00344721" w:rsidRDefault="00241A07" w:rsidP="00241A07">
            <w:pPr>
              <w:pStyle w:val="TAL"/>
              <w:rPr>
                <w:ins w:id="265" w:author="Huawei" w:date="2019-08-16T20:01:00Z"/>
                <w:lang w:eastAsia="zh-CN"/>
              </w:rPr>
            </w:pPr>
            <w:ins w:id="266" w:author="Huawei" w:date="2019-08-16T20:01:00Z">
              <w:r>
                <w:rPr>
                  <w:rFonts w:hint="eastAsia"/>
                  <w:lang w:eastAsia="zh-CN"/>
                </w:rPr>
                <w:t>(</w:t>
              </w:r>
              <w:r w:rsidRPr="00127B8F">
                <w:rPr>
                  <w:i/>
                  <w:lang w:eastAsia="ja-JP"/>
                </w:rPr>
                <w:t>maxNumberPeriodicCSI-PerBWP-ForCSI-Report</w:t>
              </w:r>
              <w:r>
                <w:rPr>
                  <w:rFonts w:hint="eastAsia"/>
                  <w:lang w:eastAsia="zh-CN"/>
                </w:rPr>
                <w:t>)</w:t>
              </w:r>
            </w:ins>
          </w:p>
          <w:p w14:paraId="4186B9FE" w14:textId="1C3C70B2" w:rsidR="00241A07" w:rsidRDefault="00241A07" w:rsidP="00241A07">
            <w:pPr>
              <w:pStyle w:val="TAL"/>
              <w:rPr>
                <w:ins w:id="267" w:author="Huawei" w:date="2019-08-16T20:01:00Z"/>
                <w:lang w:val="en-US" w:eastAsia="zh-CN"/>
              </w:rPr>
            </w:pPr>
            <w:ins w:id="268" w:author="Huawei" w:date="2019-08-16T20:01:00Z">
              <w:r>
                <w:t>2) Maximum number of periodic CSI report setting per BWP for beam report(</w:t>
              </w:r>
              <w:r w:rsidRPr="00127B8F">
                <w:rPr>
                  <w:i/>
                  <w:lang w:eastAsia="ja-JP"/>
                </w:rPr>
                <w:t>maxNumberPeriodicCSI-PerBWP-ForBeamReport</w:t>
              </w:r>
              <w:r>
                <w:t>)</w:t>
              </w:r>
            </w:ins>
          </w:p>
        </w:tc>
        <w:tc>
          <w:tcPr>
            <w:tcW w:w="614" w:type="pct"/>
          </w:tcPr>
          <w:p w14:paraId="689A1EA9" w14:textId="4DB974A1" w:rsidR="00241A07" w:rsidRDefault="00241A07" w:rsidP="00241A07">
            <w:pPr>
              <w:pStyle w:val="TAL"/>
              <w:rPr>
                <w:ins w:id="269" w:author="Huawei" w:date="2019-08-16T20:01:00Z"/>
                <w:lang w:val="en-US" w:eastAsia="zh-CN"/>
              </w:rPr>
            </w:pPr>
            <w:ins w:id="270" w:author="Huawei" w:date="2019-08-16T20:01:00Z">
              <w:r w:rsidRPr="00737F5F">
                <w:rPr>
                  <w:rFonts w:hint="eastAsia"/>
                  <w:lang w:val="en-US" w:eastAsia="zh-CN"/>
                </w:rPr>
                <w:t>FR</w:t>
              </w:r>
              <w:r w:rsidRPr="00737F5F">
                <w:rPr>
                  <w:lang w:val="en-US" w:eastAsia="zh-CN"/>
                </w:rPr>
                <w:t>2</w:t>
              </w:r>
              <w:r w:rsidRPr="00737F5F">
                <w:rPr>
                  <w:rFonts w:hint="eastAsia"/>
                  <w:lang w:val="en-US" w:eastAsia="zh-CN"/>
                </w:rPr>
                <w:t xml:space="preserve"> TDD</w:t>
              </w:r>
            </w:ins>
          </w:p>
        </w:tc>
        <w:tc>
          <w:tcPr>
            <w:tcW w:w="496" w:type="pct"/>
            <w:shd w:val="clear" w:color="auto" w:fill="auto"/>
          </w:tcPr>
          <w:p w14:paraId="7B972DFB" w14:textId="2F27F42F" w:rsidR="00241A07" w:rsidRDefault="00241A07" w:rsidP="00241A07">
            <w:pPr>
              <w:pStyle w:val="TAL"/>
              <w:rPr>
                <w:ins w:id="271" w:author="Huawei" w:date="2019-08-16T20:01:00Z"/>
                <w:lang w:val="en-US" w:eastAsia="zh-CN"/>
              </w:rPr>
            </w:pPr>
            <w:ins w:id="272" w:author="Huawei" w:date="2019-08-16T20:01:00Z">
              <w:r>
                <w:rPr>
                  <w:rFonts w:hint="eastAsia"/>
                  <w:lang w:val="en-US" w:eastAsia="zh-CN"/>
                </w:rPr>
                <w:t>CQI</w:t>
              </w:r>
            </w:ins>
          </w:p>
        </w:tc>
        <w:tc>
          <w:tcPr>
            <w:tcW w:w="1387" w:type="pct"/>
            <w:shd w:val="clear" w:color="auto" w:fill="auto"/>
          </w:tcPr>
          <w:p w14:paraId="71CBE84C" w14:textId="2ACF8864" w:rsidR="00241A07" w:rsidRDefault="00241A07" w:rsidP="00241A07">
            <w:pPr>
              <w:pStyle w:val="TAL"/>
              <w:rPr>
                <w:ins w:id="273" w:author="Huawei" w:date="2019-08-16T20:01:00Z"/>
                <w:lang w:val="en-US" w:eastAsia="zh-CN"/>
              </w:rPr>
            </w:pPr>
            <w:ins w:id="274" w:author="Huawei" w:date="2019-08-16T20:01:00Z">
              <w:r>
                <w:rPr>
                  <w:rFonts w:hint="eastAsia"/>
                  <w:lang w:val="en-US" w:eastAsia="zh-CN"/>
                </w:rPr>
                <w:t xml:space="preserve">All periodic </w:t>
              </w:r>
              <w:r>
                <w:rPr>
                  <w:lang w:val="en-US" w:eastAsia="zh-CN"/>
                </w:rPr>
                <w:t>CQI reporting test cases</w:t>
              </w:r>
            </w:ins>
          </w:p>
        </w:tc>
        <w:tc>
          <w:tcPr>
            <w:tcW w:w="1039" w:type="pct"/>
          </w:tcPr>
          <w:p w14:paraId="369B9E07" w14:textId="77777777" w:rsidR="00241A07" w:rsidRPr="00AC3283" w:rsidRDefault="00241A07" w:rsidP="00241A07">
            <w:pPr>
              <w:pStyle w:val="TAL"/>
              <w:rPr>
                <w:ins w:id="275" w:author="Huawei" w:date="2019-08-16T20:01:00Z"/>
                <w:lang w:val="en-US" w:eastAsia="zh-CN"/>
              </w:rPr>
            </w:pPr>
          </w:p>
        </w:tc>
      </w:tr>
      <w:tr w:rsidR="00241A07" w:rsidRPr="00AC3283" w14:paraId="51A9D8E0" w14:textId="77777777" w:rsidTr="00CB344B">
        <w:trPr>
          <w:trHeight w:val="58"/>
          <w:ins w:id="276" w:author="Huawei" w:date="2019-08-16T20:01:00Z"/>
        </w:trPr>
        <w:tc>
          <w:tcPr>
            <w:tcW w:w="1464" w:type="pct"/>
          </w:tcPr>
          <w:p w14:paraId="76B02B95" w14:textId="77777777" w:rsidR="00241A07" w:rsidRDefault="00241A07" w:rsidP="00241A07">
            <w:pPr>
              <w:pStyle w:val="TAL"/>
              <w:rPr>
                <w:ins w:id="277" w:author="Huawei" w:date="2019-08-16T20:01:00Z"/>
              </w:rPr>
            </w:pPr>
            <w:ins w:id="278" w:author="Huawei" w:date="2019-08-16T20:01:00Z">
              <w:r>
                <w:t>3) Maximum number of aperiodic CSI report setting per BWP for CSI report (</w:t>
              </w:r>
              <w:r w:rsidRPr="00127B8F">
                <w:rPr>
                  <w:i/>
                  <w:lang w:eastAsia="ja-JP"/>
                </w:rPr>
                <w:t>maxNumberAperiodicCSI-PerBWP-ForCSI-Report</w:t>
              </w:r>
              <w:r>
                <w:t>)</w:t>
              </w:r>
            </w:ins>
          </w:p>
          <w:p w14:paraId="1E8DCBA5" w14:textId="5F84E95D" w:rsidR="00241A07" w:rsidRDefault="00241A07" w:rsidP="00241A07">
            <w:pPr>
              <w:pStyle w:val="TAL"/>
              <w:rPr>
                <w:ins w:id="279" w:author="Huawei" w:date="2019-08-16T20:01:00Z"/>
                <w:lang w:val="en-US" w:eastAsia="zh-CN"/>
              </w:rPr>
            </w:pPr>
            <w:ins w:id="280" w:author="Huawei" w:date="2019-08-16T20:01:00Z">
              <w:r>
                <w:t>4) Maximum number of aperiodic CSI report setting per BWP for beam report (</w:t>
              </w:r>
              <w:r w:rsidRPr="00127B8F">
                <w:rPr>
                  <w:i/>
                  <w:lang w:eastAsia="ja-JP"/>
                </w:rPr>
                <w:t>maxNumberAperiodicCSI-PerBWP-ForBeamReport</w:t>
              </w:r>
              <w:r>
                <w:t>)</w:t>
              </w:r>
            </w:ins>
          </w:p>
        </w:tc>
        <w:tc>
          <w:tcPr>
            <w:tcW w:w="614" w:type="pct"/>
          </w:tcPr>
          <w:p w14:paraId="40CA3E40" w14:textId="5A6D4161" w:rsidR="00241A07" w:rsidRDefault="00241A07" w:rsidP="00241A07">
            <w:pPr>
              <w:pStyle w:val="TAL"/>
              <w:rPr>
                <w:ins w:id="281" w:author="Huawei" w:date="2019-08-16T20:01:00Z"/>
                <w:lang w:val="en-US" w:eastAsia="zh-CN"/>
              </w:rPr>
            </w:pPr>
            <w:ins w:id="282" w:author="Huawei" w:date="2019-08-16T20:01:00Z">
              <w:r w:rsidRPr="00737F5F">
                <w:rPr>
                  <w:rFonts w:hint="eastAsia"/>
                  <w:lang w:val="en-US" w:eastAsia="zh-CN"/>
                </w:rPr>
                <w:t>FR</w:t>
              </w:r>
              <w:r w:rsidRPr="00737F5F">
                <w:rPr>
                  <w:lang w:val="en-US" w:eastAsia="zh-CN"/>
                </w:rPr>
                <w:t>2</w:t>
              </w:r>
              <w:r w:rsidRPr="00737F5F">
                <w:rPr>
                  <w:rFonts w:hint="eastAsia"/>
                  <w:lang w:val="en-US" w:eastAsia="zh-CN"/>
                </w:rPr>
                <w:t xml:space="preserve"> TDD</w:t>
              </w:r>
            </w:ins>
          </w:p>
        </w:tc>
        <w:tc>
          <w:tcPr>
            <w:tcW w:w="496" w:type="pct"/>
            <w:shd w:val="clear" w:color="auto" w:fill="auto"/>
          </w:tcPr>
          <w:p w14:paraId="29C2F7C4" w14:textId="67B917E5" w:rsidR="00241A07" w:rsidRDefault="00241A07" w:rsidP="00241A07">
            <w:pPr>
              <w:pStyle w:val="TAL"/>
              <w:rPr>
                <w:ins w:id="283" w:author="Huawei" w:date="2019-08-16T20:01:00Z"/>
                <w:lang w:val="en-US" w:eastAsia="zh-CN"/>
              </w:rPr>
            </w:pPr>
            <w:ins w:id="284" w:author="Huawei" w:date="2019-08-16T20:01:00Z">
              <w:r>
                <w:rPr>
                  <w:rFonts w:hint="eastAsia"/>
                  <w:lang w:val="en-US" w:eastAsia="zh-CN"/>
                </w:rPr>
                <w:t>CQI</w:t>
              </w:r>
            </w:ins>
          </w:p>
        </w:tc>
        <w:tc>
          <w:tcPr>
            <w:tcW w:w="1387" w:type="pct"/>
            <w:shd w:val="clear" w:color="auto" w:fill="auto"/>
          </w:tcPr>
          <w:p w14:paraId="37A7DDDD" w14:textId="703E9B35" w:rsidR="00241A07" w:rsidRDefault="00241A07" w:rsidP="009A656D">
            <w:pPr>
              <w:pStyle w:val="TAL"/>
              <w:rPr>
                <w:ins w:id="285" w:author="Huawei" w:date="2019-08-16T20:01:00Z"/>
                <w:lang w:val="en-US" w:eastAsia="zh-CN"/>
              </w:rPr>
            </w:pPr>
            <w:ins w:id="286" w:author="Huawei" w:date="2019-08-16T20:01:00Z">
              <w:r>
                <w:rPr>
                  <w:rFonts w:hint="eastAsia"/>
                  <w:lang w:val="en-US" w:eastAsia="zh-CN"/>
                </w:rPr>
                <w:t>All</w:t>
              </w:r>
              <w:r>
                <w:rPr>
                  <w:lang w:val="en-US" w:eastAsia="zh-CN"/>
                </w:rPr>
                <w:t xml:space="preserve"> </w:t>
              </w:r>
            </w:ins>
            <w:ins w:id="287" w:author="Huawei" w:date="2019-08-16T20:02:00Z">
              <w:r w:rsidR="009A656D">
                <w:rPr>
                  <w:lang w:val="en-US" w:eastAsia="zh-CN"/>
                </w:rPr>
                <w:t>wwideband</w:t>
              </w:r>
            </w:ins>
            <w:ins w:id="288" w:author="Huawei" w:date="2019-08-16T20:01:00Z">
              <w:r>
                <w:rPr>
                  <w:lang w:val="en-US" w:eastAsia="zh-CN"/>
                </w:rPr>
                <w:t xml:space="preserve"> CQI reporting test cases</w:t>
              </w:r>
            </w:ins>
          </w:p>
        </w:tc>
        <w:tc>
          <w:tcPr>
            <w:tcW w:w="1039" w:type="pct"/>
          </w:tcPr>
          <w:p w14:paraId="3DF741F3" w14:textId="77777777" w:rsidR="00241A07" w:rsidRPr="00AC3283" w:rsidRDefault="00241A07" w:rsidP="00241A07">
            <w:pPr>
              <w:pStyle w:val="TAL"/>
              <w:rPr>
                <w:ins w:id="289" w:author="Huawei" w:date="2019-08-16T20:01:00Z"/>
                <w:lang w:val="en-US" w:eastAsia="zh-CN"/>
              </w:rPr>
            </w:pPr>
          </w:p>
        </w:tc>
      </w:tr>
    </w:tbl>
    <w:p w14:paraId="5FEE8FEC" w14:textId="77777777" w:rsidR="001C514C" w:rsidRPr="00AC3283" w:rsidRDefault="001C514C" w:rsidP="001C514C">
      <w:pPr>
        <w:rPr>
          <w:lang w:eastAsia="zh-CN"/>
        </w:rPr>
      </w:pPr>
    </w:p>
    <w:p w14:paraId="5E142DDE" w14:textId="77777777" w:rsidR="001C514C" w:rsidRDefault="00BA5A1A">
      <w:pPr>
        <w:rPr>
          <w:noProof/>
          <w:lang w:eastAsia="zh-CN"/>
        </w:rPr>
      </w:pPr>
      <w:r w:rsidRPr="00AF4797">
        <w:rPr>
          <w:rFonts w:hint="eastAsia"/>
          <w:noProof/>
          <w:highlight w:val="yellow"/>
          <w:lang w:eastAsia="zh-CN"/>
        </w:rPr>
        <w:t>&lt;&lt;</w:t>
      </w:r>
      <w:r w:rsidRPr="00AF4797">
        <w:rPr>
          <w:noProof/>
          <w:highlight w:val="yellow"/>
          <w:lang w:eastAsia="zh-CN"/>
        </w:rPr>
        <w:t>Start of Next Change</w:t>
      </w:r>
      <w:r w:rsidRPr="00AF4797">
        <w:rPr>
          <w:rFonts w:hint="eastAsia"/>
          <w:noProof/>
          <w:highlight w:val="yellow"/>
          <w:lang w:eastAsia="zh-CN"/>
        </w:rPr>
        <w:t>&gt;&gt;</w:t>
      </w:r>
    </w:p>
    <w:p w14:paraId="47309562" w14:textId="77777777" w:rsidR="001C514C" w:rsidRDefault="001C514C">
      <w:pPr>
        <w:rPr>
          <w:noProof/>
          <w:lang w:eastAsia="zh-CN"/>
        </w:rPr>
      </w:pPr>
    </w:p>
    <w:p w14:paraId="2DDFB47B" w14:textId="77777777" w:rsidR="00BA5A1A" w:rsidRPr="00AC3283" w:rsidRDefault="00BA5A1A" w:rsidP="00BA5A1A">
      <w:pPr>
        <w:pStyle w:val="1"/>
        <w:rPr>
          <w:lang w:eastAsia="zh-CN"/>
        </w:rPr>
      </w:pPr>
      <w:bookmarkStart w:id="290" w:name="_Toc13090824"/>
      <w:r w:rsidRPr="00AC3283">
        <w:rPr>
          <w:rFonts w:hint="eastAsia"/>
          <w:lang w:eastAsia="zh-CN"/>
        </w:rPr>
        <w:t>9</w:t>
      </w:r>
      <w:r w:rsidRPr="00AC3283">
        <w:rPr>
          <w:rFonts w:hint="eastAsia"/>
          <w:lang w:eastAsia="zh-CN"/>
        </w:rPr>
        <w:tab/>
      </w:r>
      <w:r w:rsidRPr="00AC3283">
        <w:t>Demodulation performance requirements</w:t>
      </w:r>
      <w:r w:rsidRPr="00AC3283">
        <w:rPr>
          <w:rFonts w:hint="eastAsia"/>
          <w:lang w:eastAsia="zh-CN"/>
        </w:rPr>
        <w:t xml:space="preserve"> for interworking</w:t>
      </w:r>
      <w:bookmarkEnd w:id="290"/>
    </w:p>
    <w:p w14:paraId="7A1BB164" w14:textId="77777777" w:rsidR="00BA5A1A" w:rsidRPr="00AC3283" w:rsidRDefault="00BA5A1A" w:rsidP="00BA5A1A">
      <w:pPr>
        <w:pStyle w:val="2"/>
      </w:pPr>
      <w:bookmarkStart w:id="291" w:name="_Toc13090825"/>
      <w:r w:rsidRPr="00AC3283">
        <w:rPr>
          <w:rFonts w:hint="eastAsia"/>
        </w:rPr>
        <w:t>9.1</w:t>
      </w:r>
      <w:r w:rsidRPr="00AC3283">
        <w:rPr>
          <w:rFonts w:hint="eastAsia"/>
          <w:lang w:eastAsia="zh-CN"/>
        </w:rPr>
        <w:tab/>
      </w:r>
      <w:r w:rsidRPr="00AC3283">
        <w:rPr>
          <w:rFonts w:hint="eastAsia"/>
        </w:rPr>
        <w:t>General</w:t>
      </w:r>
      <w:bookmarkEnd w:id="291"/>
    </w:p>
    <w:p w14:paraId="137139F3" w14:textId="77777777" w:rsidR="00BA5A1A" w:rsidRPr="00AC3283" w:rsidRDefault="00BA5A1A" w:rsidP="00BA5A1A">
      <w:pPr>
        <w:overflowPunct w:val="0"/>
        <w:autoSpaceDE w:val="0"/>
        <w:autoSpaceDN w:val="0"/>
        <w:adjustRightInd w:val="0"/>
        <w:textAlignment w:val="baseline"/>
        <w:rPr>
          <w:rFonts w:eastAsia="宋体"/>
        </w:rPr>
      </w:pPr>
      <w:r w:rsidRPr="00AC3283">
        <w:rPr>
          <w:rFonts w:eastAsia="宋体" w:hint="eastAsia"/>
        </w:rPr>
        <w:t xml:space="preserve">This clause covers the UE demodulation </w:t>
      </w:r>
      <w:r w:rsidRPr="00AC3283">
        <w:rPr>
          <w:rFonts w:eastAsia="宋体"/>
        </w:rPr>
        <w:t>performance</w:t>
      </w:r>
      <w:r w:rsidRPr="00AC3283">
        <w:rPr>
          <w:rFonts w:eastAsia="宋体" w:hint="eastAsia"/>
        </w:rPr>
        <w:t xml:space="preserve"> requirements for EN-DC, NE-DC, inter-band NR-DC between FR1 and FR2, and inter-band NR CA between FR1 and FR2.</w:t>
      </w:r>
    </w:p>
    <w:p w14:paraId="79C8D30D" w14:textId="77777777" w:rsidR="00BA5A1A" w:rsidRPr="00AC3283" w:rsidRDefault="00BA5A1A" w:rsidP="00BA5A1A">
      <w:pPr>
        <w:pStyle w:val="3"/>
        <w:rPr>
          <w:lang w:eastAsia="zh-CN"/>
        </w:rPr>
      </w:pPr>
      <w:bookmarkStart w:id="292" w:name="_Toc13090826"/>
      <w:r w:rsidRPr="00AC3283">
        <w:lastRenderedPageBreak/>
        <w:t>9.1.1</w:t>
      </w:r>
      <w:r w:rsidRPr="00AC3283">
        <w:rPr>
          <w:rFonts w:hint="eastAsia"/>
          <w:lang w:eastAsia="zh-CN"/>
        </w:rPr>
        <w:tab/>
      </w:r>
      <w:r w:rsidRPr="00AC3283">
        <w:rPr>
          <w:lang w:eastAsia="zh-CN"/>
        </w:rPr>
        <w:t>Applicability of requirements</w:t>
      </w:r>
      <w:bookmarkEnd w:id="292"/>
    </w:p>
    <w:p w14:paraId="28558745" w14:textId="77777777" w:rsidR="00BA5A1A" w:rsidRPr="00AC3283" w:rsidRDefault="00BA5A1A" w:rsidP="00BA5A1A">
      <w:pPr>
        <w:rPr>
          <w:rFonts w:eastAsia="宋体"/>
          <w:lang w:eastAsia="zh-CN"/>
        </w:rPr>
      </w:pPr>
      <w:r w:rsidRPr="00AC3283">
        <w:rPr>
          <w:rFonts w:eastAsia="宋体"/>
        </w:rPr>
        <w:t>The following applicability rules are specified for demodulation performance requirements for interworking:</w:t>
      </w:r>
    </w:p>
    <w:p w14:paraId="74332B1E" w14:textId="77777777" w:rsidR="00BA5A1A" w:rsidRPr="00AC3283" w:rsidRDefault="00BA5A1A" w:rsidP="00BA5A1A">
      <w:pPr>
        <w:ind w:left="568" w:hanging="284"/>
        <w:rPr>
          <w:rFonts w:eastAsia="宋体"/>
          <w:snapToGrid w:val="0"/>
        </w:rPr>
      </w:pPr>
      <w:r w:rsidRPr="00AC3283">
        <w:rPr>
          <w:rFonts w:eastAsia="宋体"/>
          <w:snapToGrid w:val="0"/>
        </w:rPr>
        <w:t>-</w:t>
      </w:r>
      <w:r w:rsidRPr="00AC3283">
        <w:rPr>
          <w:rFonts w:eastAsia="宋体"/>
          <w:snapToGrid w:val="0"/>
        </w:rPr>
        <w:tab/>
        <w:t>For U</w:t>
      </w:r>
      <w:r w:rsidRPr="00AC3283">
        <w:rPr>
          <w:rFonts w:eastAsia="宋体" w:hint="eastAsia"/>
          <w:snapToGrid w:val="0"/>
          <w:lang w:eastAsia="zh-CN"/>
        </w:rPr>
        <w:t>E</w:t>
      </w:r>
      <w:r w:rsidRPr="00AC3283">
        <w:rPr>
          <w:rFonts w:eastAsia="宋体"/>
          <w:snapToGrid w:val="0"/>
        </w:rPr>
        <w:t>s supporting both SA and NSA,</w:t>
      </w:r>
    </w:p>
    <w:p w14:paraId="6A0A21EB" w14:textId="77777777" w:rsidR="00BA5A1A" w:rsidRPr="00AC3283" w:rsidRDefault="00BA5A1A" w:rsidP="00BA5A1A">
      <w:pPr>
        <w:ind w:left="851" w:hanging="284"/>
        <w:rPr>
          <w:rFonts w:eastAsia="宋体"/>
          <w:snapToGrid w:val="0"/>
        </w:rPr>
      </w:pPr>
      <w:r w:rsidRPr="00AC3283">
        <w:rPr>
          <w:rFonts w:eastAsia="宋体"/>
          <w:snapToGrid w:val="0"/>
        </w:rPr>
        <w:t>-</w:t>
      </w:r>
      <w:r w:rsidRPr="00AC3283">
        <w:rPr>
          <w:rFonts w:eastAsia="宋体"/>
          <w:snapToGrid w:val="0"/>
        </w:rPr>
        <w:tab/>
        <w:t>The performance requirements specified in Section 5 will be verified only for SA except for the sustained downlink data rate test specified in Section 5.5</w:t>
      </w:r>
      <w:r w:rsidRPr="00AC3283">
        <w:rPr>
          <w:rFonts w:eastAsia="宋体" w:hint="eastAsia"/>
          <w:snapToGrid w:val="0"/>
          <w:lang w:eastAsia="zh-CN"/>
        </w:rPr>
        <w:t xml:space="preserve"> </w:t>
      </w:r>
      <w:r w:rsidRPr="00AC3283">
        <w:rPr>
          <w:rFonts w:eastAsia="宋体"/>
          <w:snapToGrid w:val="0"/>
        </w:rPr>
        <w:t>and 5.5A.</w:t>
      </w:r>
    </w:p>
    <w:p w14:paraId="21C436AC" w14:textId="77777777" w:rsidR="00BA5A1A" w:rsidRPr="00AC3283" w:rsidRDefault="00BA5A1A" w:rsidP="00BA5A1A">
      <w:pPr>
        <w:ind w:left="851" w:hanging="284"/>
        <w:rPr>
          <w:rFonts w:eastAsia="宋体"/>
          <w:snapToGrid w:val="0"/>
          <w:lang w:eastAsia="zh-CN"/>
        </w:rPr>
      </w:pPr>
      <w:r w:rsidRPr="00AC3283">
        <w:rPr>
          <w:rFonts w:eastAsia="宋体"/>
          <w:snapToGrid w:val="0"/>
        </w:rPr>
        <w:t>-</w:t>
      </w:r>
      <w:r w:rsidRPr="00AC3283">
        <w:rPr>
          <w:rFonts w:eastAsia="宋体"/>
          <w:snapToGrid w:val="0"/>
        </w:rPr>
        <w:tab/>
        <w:t>The performance requirements specified in Section 7 will be verified only for SA except for the sustained downlink data rate test specified in Section 7.5</w:t>
      </w:r>
      <w:r w:rsidRPr="00AC3283">
        <w:rPr>
          <w:rFonts w:eastAsia="宋体" w:hint="eastAsia"/>
          <w:snapToGrid w:val="0"/>
          <w:lang w:eastAsia="zh-CN"/>
        </w:rPr>
        <w:t xml:space="preserve"> and 7.5A</w:t>
      </w:r>
      <w:r w:rsidRPr="00AC3283">
        <w:rPr>
          <w:rFonts w:eastAsia="宋体"/>
          <w:snapToGrid w:val="0"/>
        </w:rPr>
        <w:t>.</w:t>
      </w:r>
    </w:p>
    <w:p w14:paraId="7F723973" w14:textId="77777777" w:rsidR="00BA5A1A" w:rsidRPr="00AC3283" w:rsidRDefault="00BA5A1A" w:rsidP="00BA5A1A">
      <w:pPr>
        <w:ind w:left="851" w:hanging="284"/>
        <w:rPr>
          <w:rFonts w:eastAsia="宋体"/>
          <w:snapToGrid w:val="0"/>
        </w:rPr>
      </w:pPr>
      <w:r w:rsidRPr="00AC3283">
        <w:rPr>
          <w:rFonts w:eastAsia="宋体"/>
          <w:snapToGrid w:val="0"/>
        </w:rPr>
        <w:t>-</w:t>
      </w:r>
      <w:r w:rsidRPr="00AC3283">
        <w:rPr>
          <w:rFonts w:eastAsia="宋体"/>
          <w:snapToGrid w:val="0"/>
        </w:rPr>
        <w:tab/>
        <w:t>The sustained downlink data rate tests specified in Section</w:t>
      </w:r>
      <w:r w:rsidRPr="00AC3283">
        <w:rPr>
          <w:rFonts w:eastAsia="宋体" w:hint="eastAsia"/>
          <w:snapToGrid w:val="0"/>
          <w:lang w:eastAsia="zh-CN"/>
        </w:rPr>
        <w:t>s</w:t>
      </w:r>
      <w:r w:rsidRPr="00AC3283">
        <w:rPr>
          <w:rFonts w:eastAsia="宋体"/>
          <w:snapToGrid w:val="0"/>
        </w:rPr>
        <w:t xml:space="preserve"> 5.5, 5.5A and 7.5</w:t>
      </w:r>
      <w:r w:rsidRPr="00AC3283">
        <w:rPr>
          <w:rFonts w:eastAsia="宋体" w:hint="eastAsia"/>
          <w:snapToGrid w:val="0"/>
          <w:lang w:eastAsia="zh-CN"/>
        </w:rPr>
        <w:t>, 7.5A</w:t>
      </w:r>
      <w:r w:rsidRPr="00AC3283">
        <w:rPr>
          <w:rFonts w:eastAsia="宋体"/>
          <w:snapToGrid w:val="0"/>
        </w:rPr>
        <w:t xml:space="preserve"> for SA and in Section 9.4B</w:t>
      </w:r>
      <w:r w:rsidRPr="00AC3283">
        <w:rPr>
          <w:rFonts w:eastAsia="宋体" w:hint="eastAsia"/>
          <w:snapToGrid w:val="0"/>
          <w:lang w:eastAsia="zh-CN"/>
        </w:rPr>
        <w:t xml:space="preserve"> for NSA</w:t>
      </w:r>
      <w:r w:rsidRPr="00AC3283">
        <w:rPr>
          <w:rFonts w:eastAsia="宋体"/>
          <w:snapToGrid w:val="0"/>
        </w:rPr>
        <w:t xml:space="preserve"> are verified separately.</w:t>
      </w:r>
    </w:p>
    <w:p w14:paraId="5C12F03B" w14:textId="77777777" w:rsidR="00BA5A1A" w:rsidRPr="00AC3283" w:rsidRDefault="00BA5A1A" w:rsidP="00BA5A1A">
      <w:pPr>
        <w:ind w:left="568" w:hanging="284"/>
        <w:rPr>
          <w:rFonts w:eastAsia="宋体"/>
          <w:snapToGrid w:val="0"/>
          <w:lang w:eastAsia="zh-CN"/>
        </w:rPr>
      </w:pPr>
      <w:r w:rsidRPr="00AC3283">
        <w:rPr>
          <w:rFonts w:eastAsia="宋体"/>
          <w:snapToGrid w:val="0"/>
        </w:rPr>
        <w:t>-</w:t>
      </w:r>
      <w:r w:rsidRPr="00AC3283">
        <w:rPr>
          <w:rFonts w:eastAsia="宋体"/>
          <w:snapToGrid w:val="0"/>
        </w:rPr>
        <w:tab/>
        <w:t>The FR1 EN-DC test cases with the NR TDD DL-UL configurations which are not aligned with LTE’s can be tested on the corresponding EN-DC band combinations where UE supports simultaneous transmission and reception.</w:t>
      </w:r>
    </w:p>
    <w:p w14:paraId="5D96E039" w14:textId="77777777" w:rsidR="00BA5A1A" w:rsidRPr="00AC3283" w:rsidRDefault="00BA5A1A" w:rsidP="00BA5A1A">
      <w:pPr>
        <w:pStyle w:val="B1"/>
        <w:rPr>
          <w:snapToGrid w:val="0"/>
        </w:rPr>
      </w:pPr>
      <w:r w:rsidRPr="00AC3283">
        <w:rPr>
          <w:snapToGrid w:val="0"/>
        </w:rPr>
        <w:t>-</w:t>
      </w:r>
      <w:r w:rsidRPr="00AC3283">
        <w:rPr>
          <w:snapToGrid w:val="0"/>
        </w:rPr>
        <w:tab/>
        <w:t>For UEs supporting NR FR1 CA and NR CA including FR1 and FR2, the sustained downlink data rate requirements are specified in 7.5A.</w:t>
      </w:r>
    </w:p>
    <w:p w14:paraId="0024CDEB" w14:textId="77777777" w:rsidR="00BA5A1A" w:rsidRPr="00AC3283" w:rsidRDefault="00BA5A1A" w:rsidP="00BA5A1A">
      <w:pPr>
        <w:pStyle w:val="B1"/>
        <w:rPr>
          <w:snapToGrid w:val="0"/>
        </w:rPr>
      </w:pPr>
      <w:r w:rsidRPr="00AC3283">
        <w:rPr>
          <w:snapToGrid w:val="0"/>
        </w:rPr>
        <w:t>-</w:t>
      </w:r>
      <w:r w:rsidRPr="00AC3283">
        <w:rPr>
          <w:snapToGrid w:val="0"/>
        </w:rPr>
        <w:tab/>
        <w:t>For UEs supporting EN-DC including FR2 and EN-DC including FR1 and FR2, the sustained downlink data rate requirements are specified in 9.4B.1.2.</w:t>
      </w:r>
    </w:p>
    <w:p w14:paraId="1EFC505E" w14:textId="77777777" w:rsidR="00BA5A1A" w:rsidRPr="00AC3283" w:rsidRDefault="00BA5A1A" w:rsidP="00BA5A1A">
      <w:pPr>
        <w:pStyle w:val="4"/>
      </w:pPr>
      <w:bookmarkStart w:id="293" w:name="_Toc13090827"/>
      <w:r w:rsidRPr="00AC3283">
        <w:t>9.1.1.1</w:t>
      </w:r>
      <w:r w:rsidRPr="00AC3283">
        <w:rPr>
          <w:rFonts w:hint="eastAsia"/>
        </w:rPr>
        <w:tab/>
      </w:r>
      <w:r w:rsidRPr="00AC3283">
        <w:t>Applicability of requirements for optional UE features</w:t>
      </w:r>
      <w:bookmarkEnd w:id="293"/>
    </w:p>
    <w:p w14:paraId="50A3EF21" w14:textId="77777777" w:rsidR="00BA5A1A" w:rsidRPr="00AC3283" w:rsidRDefault="00BA5A1A" w:rsidP="00BA5A1A">
      <w:r w:rsidRPr="00AC3283">
        <w:t>For UE which supports optional UE features the additional performance requirements from Table 9.1.1.1-1 should be applied.</w:t>
      </w:r>
    </w:p>
    <w:p w14:paraId="3C19AA11" w14:textId="77777777" w:rsidR="00BA5A1A" w:rsidRPr="00AC3283" w:rsidRDefault="00BA5A1A" w:rsidP="00BA5A1A">
      <w:pPr>
        <w:pStyle w:val="TH"/>
      </w:pPr>
      <w:r w:rsidRPr="00AC3283">
        <w:t>Table 9.1.1.1-1</w:t>
      </w:r>
      <w:r w:rsidRPr="00AC3283">
        <w:rPr>
          <w:rFonts w:hint="eastAsia"/>
          <w:lang w:eastAsia="zh-CN"/>
        </w:rPr>
        <w:t>:</w:t>
      </w:r>
      <w:r w:rsidRPr="00AC3283">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4" w:author="Huawei" w:date="2019-08-16T20:04: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35"/>
        <w:gridCol w:w="998"/>
        <w:gridCol w:w="897"/>
        <w:gridCol w:w="2355"/>
        <w:gridCol w:w="2644"/>
        <w:tblGridChange w:id="295">
          <w:tblGrid>
            <w:gridCol w:w="2735"/>
            <w:gridCol w:w="998"/>
            <w:gridCol w:w="897"/>
            <w:gridCol w:w="2355"/>
            <w:gridCol w:w="2644"/>
          </w:tblGrid>
        </w:tblGridChange>
      </w:tblGrid>
      <w:tr w:rsidR="00BA5A1A" w:rsidRPr="00AC3283" w14:paraId="05BAE33E" w14:textId="77777777" w:rsidTr="007A646B">
        <w:trPr>
          <w:trHeight w:val="58"/>
          <w:trPrChange w:id="296" w:author="Huawei" w:date="2019-08-16T20:04:00Z">
            <w:trPr>
              <w:trHeight w:val="58"/>
            </w:trPr>
          </w:trPrChange>
        </w:trPr>
        <w:tc>
          <w:tcPr>
            <w:tcW w:w="1420" w:type="pct"/>
            <w:tcPrChange w:id="297" w:author="Huawei" w:date="2019-08-16T20:04:00Z">
              <w:tcPr>
                <w:tcW w:w="1422" w:type="pct"/>
              </w:tcPr>
            </w:tcPrChange>
          </w:tcPr>
          <w:p w14:paraId="3F9E294A" w14:textId="77777777" w:rsidR="00BA5A1A" w:rsidRPr="00AC3283" w:rsidRDefault="00BA5A1A" w:rsidP="00401A79">
            <w:pPr>
              <w:pStyle w:val="TAH"/>
              <w:rPr>
                <w:lang w:eastAsia="ko-KR"/>
              </w:rPr>
            </w:pPr>
            <w:r w:rsidRPr="00AC3283">
              <w:rPr>
                <w:lang w:eastAsia="ko-KR"/>
              </w:rPr>
              <w:t>UE feature/capability [14]</w:t>
            </w:r>
          </w:p>
        </w:tc>
        <w:tc>
          <w:tcPr>
            <w:tcW w:w="984" w:type="pct"/>
            <w:gridSpan w:val="2"/>
            <w:tcPrChange w:id="298" w:author="Huawei" w:date="2019-08-16T20:04:00Z">
              <w:tcPr>
                <w:tcW w:w="980" w:type="pct"/>
                <w:gridSpan w:val="2"/>
              </w:tcPr>
            </w:tcPrChange>
          </w:tcPr>
          <w:p w14:paraId="31A2D0ED" w14:textId="77777777" w:rsidR="00BA5A1A" w:rsidRPr="00AC3283" w:rsidRDefault="00BA5A1A" w:rsidP="00401A79">
            <w:pPr>
              <w:pStyle w:val="TAH"/>
              <w:rPr>
                <w:lang w:eastAsia="ko-KR"/>
              </w:rPr>
            </w:pPr>
            <w:r w:rsidRPr="00AC3283">
              <w:rPr>
                <w:lang w:eastAsia="ko-KR"/>
              </w:rPr>
              <w:t>Test type</w:t>
            </w:r>
          </w:p>
        </w:tc>
        <w:tc>
          <w:tcPr>
            <w:tcW w:w="1223" w:type="pct"/>
            <w:shd w:val="clear" w:color="auto" w:fill="auto"/>
            <w:tcPrChange w:id="299" w:author="Huawei" w:date="2019-08-16T20:04:00Z">
              <w:tcPr>
                <w:tcW w:w="1224" w:type="pct"/>
                <w:shd w:val="clear" w:color="auto" w:fill="auto"/>
              </w:tcPr>
            </w:tcPrChange>
          </w:tcPr>
          <w:p w14:paraId="4E35F428" w14:textId="77777777" w:rsidR="00BA5A1A" w:rsidRPr="00AC3283" w:rsidRDefault="00BA5A1A" w:rsidP="00401A79">
            <w:pPr>
              <w:pStyle w:val="TAH"/>
              <w:rPr>
                <w:lang w:eastAsia="ko-KR"/>
              </w:rPr>
            </w:pPr>
            <w:r w:rsidRPr="00AC3283">
              <w:rPr>
                <w:lang w:eastAsia="ko-KR"/>
              </w:rPr>
              <w:t>Test list</w:t>
            </w:r>
          </w:p>
        </w:tc>
        <w:tc>
          <w:tcPr>
            <w:tcW w:w="1373" w:type="pct"/>
            <w:tcPrChange w:id="300" w:author="Huawei" w:date="2019-08-16T20:04:00Z">
              <w:tcPr>
                <w:tcW w:w="1374" w:type="pct"/>
              </w:tcPr>
            </w:tcPrChange>
          </w:tcPr>
          <w:p w14:paraId="06E47721" w14:textId="77777777" w:rsidR="00BA5A1A" w:rsidRPr="00AC3283" w:rsidRDefault="00BA5A1A" w:rsidP="00401A79">
            <w:pPr>
              <w:pStyle w:val="TAH"/>
              <w:rPr>
                <w:lang w:eastAsia="ko-KR"/>
              </w:rPr>
            </w:pPr>
            <w:r w:rsidRPr="00AC3283">
              <w:rPr>
                <w:lang w:eastAsia="ko-KR"/>
              </w:rPr>
              <w:t>Applicability notes</w:t>
            </w:r>
          </w:p>
        </w:tc>
      </w:tr>
      <w:tr w:rsidR="00BA5A1A" w:rsidRPr="00AC3283" w14:paraId="3201755C" w14:textId="77777777" w:rsidTr="007A646B">
        <w:trPr>
          <w:trHeight w:val="153"/>
          <w:trPrChange w:id="301" w:author="Huawei" w:date="2019-08-16T20:04:00Z">
            <w:trPr>
              <w:trHeight w:val="153"/>
            </w:trPr>
          </w:trPrChange>
        </w:trPr>
        <w:tc>
          <w:tcPr>
            <w:tcW w:w="1420" w:type="pct"/>
            <w:vMerge w:val="restart"/>
            <w:vAlign w:val="center"/>
            <w:tcPrChange w:id="302" w:author="Huawei" w:date="2019-08-16T20:04:00Z">
              <w:tcPr>
                <w:tcW w:w="1422" w:type="pct"/>
                <w:vMerge w:val="restart"/>
                <w:vAlign w:val="center"/>
              </w:tcPr>
            </w:tcPrChange>
          </w:tcPr>
          <w:p w14:paraId="6DAC621D" w14:textId="77777777" w:rsidR="00BA5A1A" w:rsidRPr="00AC3283" w:rsidRDefault="00BA5A1A" w:rsidP="00401A79">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 MIMO layers (</w:t>
            </w:r>
            <w:r w:rsidRPr="00AC3283">
              <w:rPr>
                <w:rFonts w:ascii="Arial" w:hAnsi="Arial" w:cs="Arial"/>
                <w:i/>
                <w:sz w:val="18"/>
                <w:szCs w:val="18"/>
                <w:lang w:val="en-US" w:eastAsia="zh-CN"/>
              </w:rPr>
              <w:t>maxNumberMIMO-LayersPDSCH</w:t>
            </w:r>
            <w:r w:rsidRPr="00AC3283">
              <w:rPr>
                <w:rFonts w:ascii="Arial" w:hAnsi="Arial" w:cs="Arial"/>
                <w:sz w:val="18"/>
                <w:szCs w:val="18"/>
                <w:lang w:val="en-US" w:eastAsia="zh-CN"/>
              </w:rPr>
              <w:t>)</w:t>
            </w:r>
          </w:p>
          <w:p w14:paraId="093CF344" w14:textId="77777777" w:rsidR="00BA5A1A" w:rsidRPr="00AC3283" w:rsidRDefault="00BA5A1A" w:rsidP="00401A79">
            <w:pPr>
              <w:rPr>
                <w:rFonts w:ascii="Arial" w:hAnsi="Arial" w:cs="Arial"/>
                <w:sz w:val="18"/>
                <w:szCs w:val="18"/>
                <w:lang w:val="en-US" w:eastAsia="zh-CN"/>
              </w:rPr>
            </w:pPr>
          </w:p>
        </w:tc>
        <w:tc>
          <w:tcPr>
            <w:tcW w:w="518" w:type="pct"/>
            <w:tcPrChange w:id="303" w:author="Huawei" w:date="2019-08-16T20:04:00Z">
              <w:tcPr>
                <w:tcW w:w="520" w:type="pct"/>
              </w:tcPr>
            </w:tcPrChange>
          </w:tcPr>
          <w:p w14:paraId="024D2D95" w14:textId="77777777" w:rsidR="00BA5A1A" w:rsidRPr="00AC3283" w:rsidRDefault="00BA5A1A" w:rsidP="00401A79">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FDD</w:t>
            </w:r>
          </w:p>
        </w:tc>
        <w:tc>
          <w:tcPr>
            <w:tcW w:w="466" w:type="pct"/>
            <w:shd w:val="clear" w:color="auto" w:fill="auto"/>
            <w:tcPrChange w:id="304" w:author="Huawei" w:date="2019-08-16T20:04:00Z">
              <w:tcPr>
                <w:tcW w:w="460" w:type="pct"/>
                <w:shd w:val="clear" w:color="auto" w:fill="auto"/>
              </w:tcPr>
            </w:tcPrChange>
          </w:tcPr>
          <w:p w14:paraId="65DA513E" w14:textId="77777777" w:rsidR="00BA5A1A" w:rsidRPr="00AC3283" w:rsidRDefault="00BA5A1A" w:rsidP="00401A79">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23" w:type="pct"/>
            <w:shd w:val="clear" w:color="auto" w:fill="auto"/>
            <w:tcPrChange w:id="305" w:author="Huawei" w:date="2019-08-16T20:04:00Z">
              <w:tcPr>
                <w:tcW w:w="1224" w:type="pct"/>
                <w:shd w:val="clear" w:color="auto" w:fill="auto"/>
              </w:tcPr>
            </w:tcPrChange>
          </w:tcPr>
          <w:p w14:paraId="036BA680" w14:textId="77777777" w:rsidR="00BA5A1A" w:rsidRPr="00AC3283" w:rsidRDefault="00BA5A1A" w:rsidP="00401A79">
            <w:pPr>
              <w:keepNext/>
              <w:keepLines/>
              <w:spacing w:after="0"/>
              <w:rPr>
                <w:rFonts w:ascii="Arial" w:hAnsi="Arial" w:cs="Arial"/>
                <w:sz w:val="18"/>
                <w:szCs w:val="18"/>
                <w:lang w:val="en-US" w:eastAsia="zh-CN"/>
              </w:rPr>
            </w:pPr>
            <w:r w:rsidRPr="00AC3283">
              <w:rPr>
                <w:rFonts w:ascii="Arial" w:hAnsi="Arial" w:cs="Arial"/>
                <w:sz w:val="18"/>
                <w:szCs w:val="18"/>
                <w:lang w:val="en-US" w:eastAsia="zh-CN"/>
              </w:rPr>
              <w:t>5.2.3.1.1  Minimum requirements for PDSCH Mapping Type A (Test 2-1, 2-2, 3-1, 4-1)</w:t>
            </w:r>
          </w:p>
        </w:tc>
        <w:tc>
          <w:tcPr>
            <w:tcW w:w="1373" w:type="pct"/>
            <w:tcPrChange w:id="306" w:author="Huawei" w:date="2019-08-16T20:04:00Z">
              <w:tcPr>
                <w:tcW w:w="1374" w:type="pct"/>
              </w:tcPr>
            </w:tcPrChange>
          </w:tcPr>
          <w:p w14:paraId="53DF20FD" w14:textId="77777777" w:rsidR="00BA5A1A" w:rsidRPr="00AC3283" w:rsidRDefault="00BA5A1A" w:rsidP="00401A79">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BA5A1A" w:rsidRPr="00AC3283" w14:paraId="7DCE2A5D" w14:textId="77777777" w:rsidTr="007A646B">
        <w:trPr>
          <w:trHeight w:val="153"/>
          <w:trPrChange w:id="307" w:author="Huawei" w:date="2019-08-16T20:04:00Z">
            <w:trPr>
              <w:trHeight w:val="153"/>
            </w:trPr>
          </w:trPrChange>
        </w:trPr>
        <w:tc>
          <w:tcPr>
            <w:tcW w:w="1420" w:type="pct"/>
            <w:vMerge/>
            <w:tcPrChange w:id="308" w:author="Huawei" w:date="2019-08-16T20:04:00Z">
              <w:tcPr>
                <w:tcW w:w="1422" w:type="pct"/>
                <w:vMerge/>
              </w:tcPr>
            </w:tcPrChange>
          </w:tcPr>
          <w:p w14:paraId="7D001007" w14:textId="77777777" w:rsidR="00BA5A1A" w:rsidRPr="00AC3283" w:rsidRDefault="00BA5A1A" w:rsidP="00401A79">
            <w:pPr>
              <w:rPr>
                <w:rFonts w:ascii="Arial" w:hAnsi="Arial" w:cs="Arial"/>
                <w:sz w:val="18"/>
                <w:szCs w:val="18"/>
                <w:lang w:val="en-US" w:eastAsia="zh-CN"/>
              </w:rPr>
            </w:pPr>
          </w:p>
        </w:tc>
        <w:tc>
          <w:tcPr>
            <w:tcW w:w="518" w:type="pct"/>
            <w:tcPrChange w:id="309" w:author="Huawei" w:date="2019-08-16T20:04:00Z">
              <w:tcPr>
                <w:tcW w:w="520" w:type="pct"/>
              </w:tcPr>
            </w:tcPrChange>
          </w:tcPr>
          <w:p w14:paraId="0673D2EF" w14:textId="77777777" w:rsidR="00BA5A1A" w:rsidRPr="00AC3283" w:rsidRDefault="00BA5A1A" w:rsidP="00401A79">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TDD</w:t>
            </w:r>
          </w:p>
        </w:tc>
        <w:tc>
          <w:tcPr>
            <w:tcW w:w="466" w:type="pct"/>
            <w:shd w:val="clear" w:color="auto" w:fill="auto"/>
            <w:tcPrChange w:id="310" w:author="Huawei" w:date="2019-08-16T20:04:00Z">
              <w:tcPr>
                <w:tcW w:w="460" w:type="pct"/>
                <w:shd w:val="clear" w:color="auto" w:fill="auto"/>
              </w:tcPr>
            </w:tcPrChange>
          </w:tcPr>
          <w:p w14:paraId="246FCE01" w14:textId="77777777" w:rsidR="00BA5A1A" w:rsidRPr="00AC3283" w:rsidRDefault="00BA5A1A" w:rsidP="00401A79">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23" w:type="pct"/>
            <w:shd w:val="clear" w:color="auto" w:fill="auto"/>
            <w:tcPrChange w:id="311" w:author="Huawei" w:date="2019-08-16T20:04:00Z">
              <w:tcPr>
                <w:tcW w:w="1224" w:type="pct"/>
                <w:shd w:val="clear" w:color="auto" w:fill="auto"/>
              </w:tcPr>
            </w:tcPrChange>
          </w:tcPr>
          <w:p w14:paraId="703EB229" w14:textId="77777777" w:rsidR="00BA5A1A" w:rsidRPr="00AC3283" w:rsidRDefault="00BA5A1A" w:rsidP="00401A79">
            <w:pPr>
              <w:keepNext/>
              <w:keepLines/>
              <w:spacing w:after="0"/>
              <w:rPr>
                <w:rFonts w:ascii="Arial" w:hAnsi="Arial" w:cs="Arial"/>
                <w:sz w:val="18"/>
                <w:szCs w:val="18"/>
                <w:lang w:val="en-US" w:eastAsia="zh-CN"/>
              </w:rPr>
            </w:pPr>
            <w:r w:rsidRPr="00AC3283">
              <w:rPr>
                <w:rFonts w:ascii="Arial" w:hAnsi="Arial" w:cs="Arial"/>
                <w:sz w:val="18"/>
                <w:szCs w:val="18"/>
                <w:lang w:val="en-US" w:eastAsia="zh-CN"/>
              </w:rPr>
              <w:t>5.2.3.2.1</w:t>
            </w:r>
            <w:r w:rsidRPr="00AC3283">
              <w:rPr>
                <w:rFonts w:ascii="Arial" w:hAnsi="Arial" w:cs="Arial"/>
                <w:sz w:val="18"/>
                <w:szCs w:val="18"/>
                <w:lang w:val="en-US" w:eastAsia="zh-CN"/>
              </w:rPr>
              <w:tab/>
              <w:t xml:space="preserve"> Minimum requirements for PDSCH Mapping Type A (Test 2-1, 2-2, 3-1, 4-1)</w:t>
            </w:r>
          </w:p>
        </w:tc>
        <w:tc>
          <w:tcPr>
            <w:tcW w:w="1373" w:type="pct"/>
            <w:tcPrChange w:id="312" w:author="Huawei" w:date="2019-08-16T20:04:00Z">
              <w:tcPr>
                <w:tcW w:w="1374" w:type="pct"/>
              </w:tcPr>
            </w:tcPrChange>
          </w:tcPr>
          <w:p w14:paraId="3045B8C5" w14:textId="77777777" w:rsidR="00BA5A1A" w:rsidRPr="00AC3283" w:rsidRDefault="00BA5A1A" w:rsidP="00401A79">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BA5A1A" w:rsidRPr="00AC3283" w14:paraId="02E85688" w14:textId="77777777" w:rsidTr="007A646B">
        <w:trPr>
          <w:trHeight w:val="153"/>
          <w:trPrChange w:id="313" w:author="Huawei" w:date="2019-08-16T20:04:00Z">
            <w:trPr>
              <w:trHeight w:val="153"/>
            </w:trPr>
          </w:trPrChange>
        </w:trPr>
        <w:tc>
          <w:tcPr>
            <w:tcW w:w="1420" w:type="pct"/>
            <w:vMerge/>
            <w:tcPrChange w:id="314" w:author="Huawei" w:date="2019-08-16T20:04:00Z">
              <w:tcPr>
                <w:tcW w:w="1422" w:type="pct"/>
                <w:vMerge/>
              </w:tcPr>
            </w:tcPrChange>
          </w:tcPr>
          <w:p w14:paraId="693C38F4" w14:textId="77777777" w:rsidR="00BA5A1A" w:rsidRPr="00AC3283" w:rsidRDefault="00BA5A1A" w:rsidP="00401A79">
            <w:pPr>
              <w:rPr>
                <w:rFonts w:ascii="Arial" w:hAnsi="Arial" w:cs="Arial"/>
                <w:sz w:val="18"/>
                <w:szCs w:val="18"/>
                <w:lang w:val="en-US" w:eastAsia="zh-CN"/>
              </w:rPr>
            </w:pPr>
          </w:p>
        </w:tc>
        <w:tc>
          <w:tcPr>
            <w:tcW w:w="518" w:type="pct"/>
            <w:tcPrChange w:id="315" w:author="Huawei" w:date="2019-08-16T20:04:00Z">
              <w:tcPr>
                <w:tcW w:w="520" w:type="pct"/>
              </w:tcPr>
            </w:tcPrChange>
          </w:tcPr>
          <w:p w14:paraId="4661DC8E" w14:textId="77777777" w:rsidR="00BA5A1A" w:rsidRPr="00AC3283" w:rsidRDefault="00BA5A1A" w:rsidP="00401A79">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FR2 TDD</w:t>
            </w:r>
          </w:p>
        </w:tc>
        <w:tc>
          <w:tcPr>
            <w:tcW w:w="466" w:type="pct"/>
            <w:shd w:val="clear" w:color="auto" w:fill="auto"/>
            <w:tcPrChange w:id="316" w:author="Huawei" w:date="2019-08-16T20:04:00Z">
              <w:tcPr>
                <w:tcW w:w="460" w:type="pct"/>
                <w:shd w:val="clear" w:color="auto" w:fill="auto"/>
              </w:tcPr>
            </w:tcPrChange>
          </w:tcPr>
          <w:p w14:paraId="33570D5A" w14:textId="77777777" w:rsidR="00BA5A1A" w:rsidRPr="00AC3283" w:rsidRDefault="00BA5A1A" w:rsidP="00401A79">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23" w:type="pct"/>
            <w:shd w:val="clear" w:color="auto" w:fill="auto"/>
            <w:tcPrChange w:id="317" w:author="Huawei" w:date="2019-08-16T20:04:00Z">
              <w:tcPr>
                <w:tcW w:w="1224" w:type="pct"/>
                <w:shd w:val="clear" w:color="auto" w:fill="auto"/>
              </w:tcPr>
            </w:tcPrChange>
          </w:tcPr>
          <w:p w14:paraId="2DA80066" w14:textId="77777777" w:rsidR="00BA5A1A" w:rsidRPr="00AC3283" w:rsidRDefault="00BA5A1A" w:rsidP="00401A79">
            <w:pPr>
              <w:keepNext/>
              <w:keepLines/>
              <w:spacing w:after="0"/>
              <w:rPr>
                <w:rFonts w:ascii="Arial" w:hAnsi="Arial" w:cs="Arial"/>
                <w:sz w:val="18"/>
                <w:szCs w:val="18"/>
                <w:lang w:val="en-US" w:eastAsia="zh-CN"/>
              </w:rPr>
            </w:pPr>
            <w:r w:rsidRPr="00AC3283">
              <w:rPr>
                <w:rFonts w:ascii="Arial" w:hAnsi="Arial" w:cs="Arial"/>
                <w:sz w:val="18"/>
                <w:szCs w:val="18"/>
                <w:lang w:val="en-US" w:eastAsia="zh-CN"/>
              </w:rPr>
              <w:t>7.2.2.2.1 Minimum requirements for PDSCH Mapping Type-A  (Test 2-1 to 2-6)</w:t>
            </w:r>
          </w:p>
        </w:tc>
        <w:tc>
          <w:tcPr>
            <w:tcW w:w="1373" w:type="pct"/>
            <w:tcPrChange w:id="318" w:author="Huawei" w:date="2019-08-16T20:04:00Z">
              <w:tcPr>
                <w:tcW w:w="1374" w:type="pct"/>
              </w:tcPr>
            </w:tcPrChange>
          </w:tcPr>
          <w:p w14:paraId="21242691" w14:textId="77777777" w:rsidR="00BA5A1A" w:rsidRPr="00AC3283" w:rsidRDefault="00BA5A1A" w:rsidP="00401A79">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BA5A1A" w:rsidRPr="00AC3283" w14:paraId="2AAFFCAD" w14:textId="77777777" w:rsidTr="007A646B">
        <w:trPr>
          <w:trHeight w:val="153"/>
          <w:ins w:id="319" w:author="Huawei" w:date="2019-07-24T17:50:00Z"/>
          <w:trPrChange w:id="320" w:author="Huawei" w:date="2019-08-16T20:04:00Z">
            <w:trPr>
              <w:trHeight w:val="153"/>
            </w:trPr>
          </w:trPrChange>
        </w:trPr>
        <w:tc>
          <w:tcPr>
            <w:tcW w:w="1420" w:type="pct"/>
            <w:tcPrChange w:id="321" w:author="Huawei" w:date="2019-08-16T20:04:00Z">
              <w:tcPr>
                <w:tcW w:w="1422" w:type="pct"/>
              </w:tcPr>
            </w:tcPrChange>
          </w:tcPr>
          <w:p w14:paraId="264C4852" w14:textId="77777777" w:rsidR="00BA5A1A" w:rsidRPr="00AC3283" w:rsidRDefault="00BA5A1A" w:rsidP="00401A79">
            <w:pPr>
              <w:rPr>
                <w:ins w:id="322" w:author="Huawei" w:date="2019-07-24T17:50:00Z"/>
                <w:rFonts w:ascii="Arial" w:hAnsi="Arial" w:cs="Arial"/>
                <w:sz w:val="18"/>
                <w:szCs w:val="18"/>
                <w:lang w:val="en-US" w:eastAsia="zh-CN"/>
              </w:rPr>
            </w:pPr>
            <w:ins w:id="323" w:author="Huawei" w:date="2019-07-24T17:51:00Z">
              <w:r>
                <w:rPr>
                  <w:rFonts w:ascii="Arial" w:hAnsi="Arial" w:cs="Arial"/>
                  <w:sz w:val="18"/>
                  <w:szCs w:val="18"/>
                  <w:lang w:val="en-US" w:eastAsia="zh-CN"/>
                </w:rPr>
                <w:t xml:space="preserve">Support of </w:t>
              </w:r>
            </w:ins>
            <w:ins w:id="324" w:author="Huawei" w:date="2019-07-24T17:50:00Z">
              <w:r>
                <w:rPr>
                  <w:rFonts w:ascii="Arial" w:hAnsi="Arial" w:cs="Arial"/>
                  <w:sz w:val="18"/>
                  <w:szCs w:val="18"/>
                  <w:lang w:val="en-US" w:eastAsia="zh-CN"/>
                </w:rPr>
                <w:t>NE-DC</w:t>
              </w:r>
            </w:ins>
            <w:ins w:id="325" w:author="Huawei" w:date="2019-07-24T17:51:00Z">
              <w:r>
                <w:rPr>
                  <w:rFonts w:ascii="Arial" w:hAnsi="Arial" w:cs="Arial"/>
                  <w:sz w:val="18"/>
                  <w:szCs w:val="18"/>
                  <w:lang w:val="en-US" w:eastAsia="zh-CN"/>
                </w:rPr>
                <w:t xml:space="preserve"> (</w:t>
              </w:r>
              <w:r w:rsidRPr="00BA5A1A">
                <w:rPr>
                  <w:rFonts w:ascii="Arial" w:hAnsi="Arial" w:cs="Arial"/>
                  <w:i/>
                  <w:sz w:val="18"/>
                  <w:szCs w:val="18"/>
                  <w:lang w:val="en-US" w:eastAsia="zh-CN"/>
                </w:rPr>
                <w:t>ne-DC</w:t>
              </w:r>
            </w:ins>
            <w:ins w:id="326" w:author="Huawei" w:date="2019-07-24T17:53:00Z">
              <w:r w:rsidRPr="00BA5A1A">
                <w:rPr>
                  <w:rFonts w:ascii="Arial" w:hAnsi="Arial" w:cs="Arial"/>
                  <w:i/>
                  <w:sz w:val="18"/>
                  <w:szCs w:val="18"/>
                  <w:lang w:val="en-US" w:eastAsia="zh-CN"/>
                </w:rPr>
                <w:t>, ne-DC-BC</w:t>
              </w:r>
            </w:ins>
            <w:ins w:id="327" w:author="Huawei" w:date="2019-07-24T17:51:00Z">
              <w:r>
                <w:rPr>
                  <w:rFonts w:ascii="Arial" w:hAnsi="Arial" w:cs="Arial"/>
                  <w:sz w:val="18"/>
                  <w:szCs w:val="18"/>
                  <w:lang w:val="en-US" w:eastAsia="zh-CN"/>
                </w:rPr>
                <w:t>)</w:t>
              </w:r>
            </w:ins>
          </w:p>
        </w:tc>
        <w:tc>
          <w:tcPr>
            <w:tcW w:w="518" w:type="pct"/>
            <w:tcPrChange w:id="328" w:author="Huawei" w:date="2019-08-16T20:04:00Z">
              <w:tcPr>
                <w:tcW w:w="520" w:type="pct"/>
              </w:tcPr>
            </w:tcPrChange>
          </w:tcPr>
          <w:p w14:paraId="577F2C02" w14:textId="77777777" w:rsidR="00BA5A1A" w:rsidRPr="00BA5A1A" w:rsidRDefault="00BA5A1A" w:rsidP="00401A79">
            <w:pPr>
              <w:keepNext/>
              <w:keepLines/>
              <w:spacing w:after="0"/>
              <w:rPr>
                <w:ins w:id="329" w:author="Huawei" w:date="2019-07-24T17:50:00Z"/>
                <w:rFonts w:ascii="Arial" w:hAnsi="Arial" w:cs="Arial"/>
                <w:sz w:val="18"/>
                <w:szCs w:val="18"/>
                <w:lang w:val="en-US" w:eastAsia="zh-CN"/>
              </w:rPr>
            </w:pPr>
            <w:ins w:id="330" w:author="Huawei" w:date="2019-07-24T17:51:00Z">
              <w:r>
                <w:rPr>
                  <w:rFonts w:ascii="Arial" w:hAnsi="Arial" w:cs="Arial"/>
                  <w:sz w:val="18"/>
                  <w:szCs w:val="18"/>
                  <w:lang w:val="en-US" w:eastAsia="zh-CN"/>
                </w:rPr>
                <w:t>FR1 and FR2 TDD</w:t>
              </w:r>
            </w:ins>
          </w:p>
        </w:tc>
        <w:tc>
          <w:tcPr>
            <w:tcW w:w="466" w:type="pct"/>
            <w:shd w:val="clear" w:color="auto" w:fill="auto"/>
            <w:tcPrChange w:id="331" w:author="Huawei" w:date="2019-08-16T20:04:00Z">
              <w:tcPr>
                <w:tcW w:w="460" w:type="pct"/>
                <w:shd w:val="clear" w:color="auto" w:fill="auto"/>
              </w:tcPr>
            </w:tcPrChange>
          </w:tcPr>
          <w:p w14:paraId="44C83EBD" w14:textId="77777777" w:rsidR="00BA5A1A" w:rsidRPr="00AC3283" w:rsidRDefault="001D643E" w:rsidP="00401A79">
            <w:pPr>
              <w:keepNext/>
              <w:keepLines/>
              <w:spacing w:after="0"/>
              <w:rPr>
                <w:ins w:id="332" w:author="Huawei" w:date="2019-07-24T17:50:00Z"/>
                <w:rFonts w:ascii="Arial" w:hAnsi="Arial" w:cs="Arial"/>
                <w:sz w:val="18"/>
                <w:szCs w:val="18"/>
                <w:lang w:val="en-US" w:eastAsia="zh-CN"/>
              </w:rPr>
            </w:pPr>
            <w:ins w:id="333" w:author="Huawei" w:date="2019-07-24T17:55:00Z">
              <w:r>
                <w:rPr>
                  <w:rFonts w:ascii="Arial" w:hAnsi="Arial" w:cs="Arial" w:hint="eastAsia"/>
                  <w:sz w:val="18"/>
                  <w:szCs w:val="18"/>
                  <w:lang w:val="en-US" w:eastAsia="zh-CN"/>
                </w:rPr>
                <w:t>PDSCH, PDCCH and SDR</w:t>
              </w:r>
            </w:ins>
          </w:p>
        </w:tc>
        <w:tc>
          <w:tcPr>
            <w:tcW w:w="1223" w:type="pct"/>
            <w:shd w:val="clear" w:color="auto" w:fill="auto"/>
            <w:tcPrChange w:id="334" w:author="Huawei" w:date="2019-08-16T20:04:00Z">
              <w:tcPr>
                <w:tcW w:w="1224" w:type="pct"/>
                <w:shd w:val="clear" w:color="auto" w:fill="auto"/>
              </w:tcPr>
            </w:tcPrChange>
          </w:tcPr>
          <w:p w14:paraId="511BB5B8" w14:textId="77777777" w:rsidR="00BA5A1A" w:rsidRPr="00AC3283" w:rsidRDefault="00BA5A1A" w:rsidP="00401A79">
            <w:pPr>
              <w:keepNext/>
              <w:keepLines/>
              <w:spacing w:after="0"/>
              <w:rPr>
                <w:ins w:id="335" w:author="Huawei" w:date="2019-07-24T17:50:00Z"/>
                <w:rFonts w:ascii="Arial" w:hAnsi="Arial" w:cs="Arial"/>
                <w:sz w:val="18"/>
                <w:szCs w:val="18"/>
                <w:lang w:val="en-US" w:eastAsia="zh-CN"/>
              </w:rPr>
            </w:pPr>
            <w:ins w:id="336" w:author="Huawei" w:date="2019-07-24T17:52:00Z">
              <w:r>
                <w:rPr>
                  <w:rFonts w:ascii="Arial" w:hAnsi="Arial" w:cs="Arial" w:hint="eastAsia"/>
                  <w:sz w:val="18"/>
                  <w:szCs w:val="18"/>
                  <w:lang w:val="en-US" w:eastAsia="zh-CN"/>
                </w:rPr>
                <w:t>All</w:t>
              </w:r>
            </w:ins>
            <w:ins w:id="337" w:author="Huawei" w:date="2019-07-24T17:55:00Z">
              <w:r w:rsidR="001D643E">
                <w:rPr>
                  <w:rFonts w:ascii="Arial" w:hAnsi="Arial" w:cs="Arial"/>
                  <w:sz w:val="18"/>
                  <w:szCs w:val="18"/>
                  <w:lang w:val="en-US" w:eastAsia="zh-CN"/>
                </w:rPr>
                <w:t xml:space="preserve"> </w:t>
              </w:r>
            </w:ins>
            <w:ins w:id="338" w:author="Huawei" w:date="2019-07-25T16:11:00Z">
              <w:r w:rsidR="00BF30B1">
                <w:rPr>
                  <w:rFonts w:ascii="Arial" w:hAnsi="Arial" w:cs="Arial"/>
                  <w:sz w:val="18"/>
                  <w:szCs w:val="18"/>
                  <w:lang w:val="en-US" w:eastAsia="zh-CN"/>
                </w:rPr>
                <w:t xml:space="preserve">NE-DC related </w:t>
              </w:r>
            </w:ins>
            <w:ins w:id="339" w:author="Huawei" w:date="2019-07-24T17:55:00Z">
              <w:r w:rsidR="001D643E">
                <w:rPr>
                  <w:rFonts w:ascii="Arial" w:hAnsi="Arial" w:cs="Arial"/>
                  <w:sz w:val="18"/>
                  <w:szCs w:val="18"/>
                  <w:lang w:val="en-US" w:eastAsia="zh-CN"/>
                </w:rPr>
                <w:t>test cases</w:t>
              </w:r>
            </w:ins>
          </w:p>
        </w:tc>
        <w:tc>
          <w:tcPr>
            <w:tcW w:w="1373" w:type="pct"/>
            <w:tcPrChange w:id="340" w:author="Huawei" w:date="2019-08-16T20:04:00Z">
              <w:tcPr>
                <w:tcW w:w="1374" w:type="pct"/>
              </w:tcPr>
            </w:tcPrChange>
          </w:tcPr>
          <w:p w14:paraId="2F17449D" w14:textId="77777777" w:rsidR="00BA5A1A" w:rsidRPr="00AC3283" w:rsidRDefault="00BA5A1A" w:rsidP="00401A79">
            <w:pPr>
              <w:keepNext/>
              <w:keepLines/>
              <w:spacing w:after="0"/>
              <w:rPr>
                <w:ins w:id="341" w:author="Huawei" w:date="2019-07-24T17:50:00Z"/>
                <w:rFonts w:ascii="Arial" w:hAnsi="Arial" w:cs="Arial"/>
                <w:sz w:val="18"/>
                <w:szCs w:val="18"/>
                <w:lang w:val="en-US" w:eastAsia="zh-CN"/>
              </w:rPr>
            </w:pPr>
            <w:ins w:id="342" w:author="Huawei" w:date="2019-07-24T17:52:00Z">
              <w:r>
                <w:rPr>
                  <w:rFonts w:ascii="Arial" w:hAnsi="Arial" w:cs="Arial" w:hint="eastAsia"/>
                  <w:sz w:val="18"/>
                  <w:szCs w:val="18"/>
                  <w:lang w:val="en-US" w:eastAsia="zh-CN"/>
                </w:rPr>
                <w:t>NE-DC</w:t>
              </w:r>
            </w:ins>
          </w:p>
        </w:tc>
      </w:tr>
      <w:tr w:rsidR="00BA5A1A" w:rsidRPr="00AC3283" w14:paraId="752CA03B" w14:textId="77777777" w:rsidTr="007A646B">
        <w:trPr>
          <w:trHeight w:val="153"/>
          <w:ins w:id="343" w:author="Huawei" w:date="2019-07-24T17:52:00Z"/>
          <w:trPrChange w:id="344" w:author="Huawei" w:date="2019-08-16T20:04:00Z">
            <w:trPr>
              <w:trHeight w:val="153"/>
            </w:trPr>
          </w:trPrChange>
        </w:trPr>
        <w:tc>
          <w:tcPr>
            <w:tcW w:w="1420" w:type="pct"/>
            <w:tcPrChange w:id="345" w:author="Huawei" w:date="2019-08-16T20:04:00Z">
              <w:tcPr>
                <w:tcW w:w="1422" w:type="pct"/>
              </w:tcPr>
            </w:tcPrChange>
          </w:tcPr>
          <w:p w14:paraId="3C7D30D2" w14:textId="77777777" w:rsidR="00BA5A1A" w:rsidRDefault="00BA5A1A" w:rsidP="00BA5A1A">
            <w:pPr>
              <w:rPr>
                <w:ins w:id="346" w:author="Huawei" w:date="2019-07-24T17:52:00Z"/>
                <w:rFonts w:ascii="Arial" w:hAnsi="Arial" w:cs="Arial"/>
                <w:sz w:val="18"/>
                <w:szCs w:val="18"/>
                <w:lang w:val="en-US" w:eastAsia="zh-CN"/>
              </w:rPr>
            </w:pPr>
            <w:ins w:id="347" w:author="Huawei" w:date="2019-07-24T17:52:00Z">
              <w:r>
                <w:rPr>
                  <w:rFonts w:ascii="Arial" w:hAnsi="Arial" w:cs="Arial" w:hint="eastAsia"/>
                  <w:sz w:val="18"/>
                  <w:szCs w:val="18"/>
                  <w:lang w:val="en-US" w:eastAsia="zh-CN"/>
                </w:rPr>
                <w:t>Support of NR-DC</w:t>
              </w:r>
            </w:ins>
            <w:ins w:id="348" w:author="Huawei" w:date="2019-07-24T17:53:00Z">
              <w:r>
                <w:rPr>
                  <w:rFonts w:ascii="Arial" w:hAnsi="Arial" w:cs="Arial"/>
                  <w:sz w:val="18"/>
                  <w:szCs w:val="18"/>
                  <w:lang w:val="en-US" w:eastAsia="zh-CN"/>
                </w:rPr>
                <w:t xml:space="preserve"> (</w:t>
              </w:r>
            </w:ins>
            <w:ins w:id="349" w:author="Huawei" w:date="2019-07-24T17:54:00Z">
              <w:r w:rsidRPr="00B0424B">
                <w:rPr>
                  <w:rFonts w:ascii="Arial" w:hAnsi="Arial" w:cs="Arial"/>
                  <w:i/>
                  <w:sz w:val="18"/>
                  <w:szCs w:val="18"/>
                  <w:lang w:val="en-US" w:eastAsia="zh-CN"/>
                </w:rPr>
                <w:t>ca-ParametersNRDC</w:t>
              </w:r>
            </w:ins>
            <w:ins w:id="350" w:author="Huawei" w:date="2019-07-24T17:53:00Z">
              <w:r>
                <w:rPr>
                  <w:rFonts w:ascii="Arial" w:hAnsi="Arial" w:cs="Arial"/>
                  <w:sz w:val="18"/>
                  <w:szCs w:val="18"/>
                  <w:lang w:val="en-US" w:eastAsia="zh-CN"/>
                </w:rPr>
                <w:t>)</w:t>
              </w:r>
            </w:ins>
          </w:p>
        </w:tc>
        <w:tc>
          <w:tcPr>
            <w:tcW w:w="518" w:type="pct"/>
            <w:tcPrChange w:id="351" w:author="Huawei" w:date="2019-08-16T20:04:00Z">
              <w:tcPr>
                <w:tcW w:w="520" w:type="pct"/>
              </w:tcPr>
            </w:tcPrChange>
          </w:tcPr>
          <w:p w14:paraId="29C6B611" w14:textId="77777777" w:rsidR="00BA5A1A" w:rsidRDefault="00BA5A1A" w:rsidP="00BA5A1A">
            <w:pPr>
              <w:keepNext/>
              <w:keepLines/>
              <w:spacing w:after="0"/>
              <w:rPr>
                <w:ins w:id="352" w:author="Huawei" w:date="2019-07-24T17:52:00Z"/>
                <w:rFonts w:ascii="Arial" w:hAnsi="Arial" w:cs="Arial"/>
                <w:sz w:val="18"/>
                <w:szCs w:val="18"/>
                <w:lang w:val="en-US" w:eastAsia="zh-CN"/>
              </w:rPr>
            </w:pPr>
            <w:ins w:id="353" w:author="Huawei" w:date="2019-07-24T17:54:00Z">
              <w:r>
                <w:rPr>
                  <w:rFonts w:ascii="Arial" w:hAnsi="Arial" w:cs="Arial"/>
                  <w:sz w:val="18"/>
                  <w:szCs w:val="18"/>
                  <w:lang w:val="en-US" w:eastAsia="zh-CN"/>
                </w:rPr>
                <w:t>FR1 and FR2 TDD</w:t>
              </w:r>
            </w:ins>
          </w:p>
        </w:tc>
        <w:tc>
          <w:tcPr>
            <w:tcW w:w="466" w:type="pct"/>
            <w:shd w:val="clear" w:color="auto" w:fill="auto"/>
            <w:tcPrChange w:id="354" w:author="Huawei" w:date="2019-08-16T20:04:00Z">
              <w:tcPr>
                <w:tcW w:w="460" w:type="pct"/>
                <w:shd w:val="clear" w:color="auto" w:fill="auto"/>
              </w:tcPr>
            </w:tcPrChange>
          </w:tcPr>
          <w:p w14:paraId="4743727B" w14:textId="77777777" w:rsidR="00BA5A1A" w:rsidRDefault="001D643E" w:rsidP="00BA5A1A">
            <w:pPr>
              <w:keepNext/>
              <w:keepLines/>
              <w:spacing w:after="0"/>
              <w:rPr>
                <w:ins w:id="355" w:author="Huawei" w:date="2019-07-24T17:52:00Z"/>
                <w:rFonts w:ascii="Arial" w:hAnsi="Arial" w:cs="Arial"/>
                <w:sz w:val="18"/>
                <w:szCs w:val="18"/>
                <w:lang w:val="en-US" w:eastAsia="zh-CN"/>
              </w:rPr>
            </w:pPr>
            <w:ins w:id="356" w:author="Huawei" w:date="2019-07-24T17:55:00Z">
              <w:r>
                <w:rPr>
                  <w:rFonts w:ascii="Arial" w:hAnsi="Arial" w:cs="Arial" w:hint="eastAsia"/>
                  <w:sz w:val="18"/>
                  <w:szCs w:val="18"/>
                  <w:lang w:val="en-US" w:eastAsia="zh-CN"/>
                </w:rPr>
                <w:t>PDSCH, PDCCH and SDR</w:t>
              </w:r>
            </w:ins>
          </w:p>
        </w:tc>
        <w:tc>
          <w:tcPr>
            <w:tcW w:w="1223" w:type="pct"/>
            <w:shd w:val="clear" w:color="auto" w:fill="auto"/>
            <w:tcPrChange w:id="357" w:author="Huawei" w:date="2019-08-16T20:04:00Z">
              <w:tcPr>
                <w:tcW w:w="1224" w:type="pct"/>
                <w:shd w:val="clear" w:color="auto" w:fill="auto"/>
              </w:tcPr>
            </w:tcPrChange>
          </w:tcPr>
          <w:p w14:paraId="018BBD64" w14:textId="77777777" w:rsidR="00BA5A1A" w:rsidRDefault="00BA5A1A" w:rsidP="00BA5A1A">
            <w:pPr>
              <w:keepNext/>
              <w:keepLines/>
              <w:spacing w:after="0"/>
              <w:rPr>
                <w:ins w:id="358" w:author="Huawei" w:date="2019-07-24T17:52:00Z"/>
                <w:rFonts w:ascii="Arial" w:hAnsi="Arial" w:cs="Arial"/>
                <w:sz w:val="18"/>
                <w:szCs w:val="18"/>
                <w:lang w:val="en-US" w:eastAsia="zh-CN"/>
              </w:rPr>
            </w:pPr>
            <w:ins w:id="359" w:author="Huawei" w:date="2019-07-24T17:54:00Z">
              <w:r>
                <w:rPr>
                  <w:rFonts w:ascii="Arial" w:hAnsi="Arial" w:cs="Arial" w:hint="eastAsia"/>
                  <w:sz w:val="18"/>
                  <w:szCs w:val="18"/>
                  <w:lang w:val="en-US" w:eastAsia="zh-CN"/>
                </w:rPr>
                <w:t>All</w:t>
              </w:r>
            </w:ins>
            <w:ins w:id="360" w:author="Huawei" w:date="2019-07-24T17:56:00Z">
              <w:r w:rsidR="001D643E">
                <w:rPr>
                  <w:rFonts w:ascii="Arial" w:hAnsi="Arial" w:cs="Arial"/>
                  <w:sz w:val="18"/>
                  <w:szCs w:val="18"/>
                  <w:lang w:val="en-US" w:eastAsia="zh-CN"/>
                </w:rPr>
                <w:t xml:space="preserve"> </w:t>
              </w:r>
            </w:ins>
            <w:ins w:id="361" w:author="Huawei" w:date="2019-07-25T16:11:00Z">
              <w:r w:rsidR="00BF30B1">
                <w:rPr>
                  <w:rFonts w:ascii="Arial" w:hAnsi="Arial" w:cs="Arial"/>
                  <w:sz w:val="18"/>
                  <w:szCs w:val="18"/>
                  <w:lang w:val="en-US" w:eastAsia="zh-CN"/>
                </w:rPr>
                <w:t xml:space="preserve">NR-DC related </w:t>
              </w:r>
            </w:ins>
            <w:ins w:id="362" w:author="Huawei" w:date="2019-07-24T17:56:00Z">
              <w:r w:rsidR="001D643E">
                <w:rPr>
                  <w:rFonts w:ascii="Arial" w:hAnsi="Arial" w:cs="Arial"/>
                  <w:sz w:val="18"/>
                  <w:szCs w:val="18"/>
                  <w:lang w:val="en-US" w:eastAsia="zh-CN"/>
                </w:rPr>
                <w:t>test cases</w:t>
              </w:r>
            </w:ins>
          </w:p>
        </w:tc>
        <w:tc>
          <w:tcPr>
            <w:tcW w:w="1373" w:type="pct"/>
            <w:tcPrChange w:id="363" w:author="Huawei" w:date="2019-08-16T20:04:00Z">
              <w:tcPr>
                <w:tcW w:w="1374" w:type="pct"/>
              </w:tcPr>
            </w:tcPrChange>
          </w:tcPr>
          <w:p w14:paraId="68ED5D99" w14:textId="77777777" w:rsidR="00BA5A1A" w:rsidRDefault="00BA5A1A" w:rsidP="00BA5A1A">
            <w:pPr>
              <w:keepNext/>
              <w:keepLines/>
              <w:spacing w:after="0"/>
              <w:rPr>
                <w:ins w:id="364" w:author="Huawei" w:date="2019-07-24T17:52:00Z"/>
                <w:rFonts w:ascii="Arial" w:hAnsi="Arial" w:cs="Arial"/>
                <w:sz w:val="18"/>
                <w:szCs w:val="18"/>
                <w:lang w:val="en-US" w:eastAsia="zh-CN"/>
              </w:rPr>
            </w:pPr>
            <w:ins w:id="365" w:author="Huawei" w:date="2019-07-24T17:54:00Z">
              <w:r>
                <w:rPr>
                  <w:rFonts w:ascii="Arial" w:hAnsi="Arial" w:cs="Arial" w:hint="eastAsia"/>
                  <w:sz w:val="18"/>
                  <w:szCs w:val="18"/>
                  <w:lang w:val="en-US" w:eastAsia="zh-CN"/>
                </w:rPr>
                <w:t>NR-DC</w:t>
              </w:r>
            </w:ins>
          </w:p>
        </w:tc>
      </w:tr>
    </w:tbl>
    <w:p w14:paraId="4C0BE115" w14:textId="77777777" w:rsidR="00BA5A1A" w:rsidRPr="00BA5A1A" w:rsidRDefault="00BA5A1A" w:rsidP="00BA5A1A"/>
    <w:p w14:paraId="7EC6C0F6" w14:textId="77777777" w:rsidR="00BA5A1A" w:rsidRPr="00AC3283" w:rsidRDefault="00BA5A1A" w:rsidP="00BA5A1A">
      <w:pPr>
        <w:pStyle w:val="4"/>
        <w:rPr>
          <w:rFonts w:eastAsia="宋体"/>
          <w:snapToGrid w:val="0"/>
          <w:lang w:eastAsia="zh-CN"/>
        </w:rPr>
      </w:pPr>
      <w:bookmarkStart w:id="366" w:name="_Toc13090828"/>
      <w:r w:rsidRPr="00AC3283">
        <w:t>9.1.1.2</w:t>
      </w:r>
      <w:r w:rsidRPr="00AC3283">
        <w:rPr>
          <w:rFonts w:hint="eastAsia"/>
        </w:rPr>
        <w:tab/>
      </w:r>
      <w:r w:rsidRPr="00AC3283">
        <w:t>Applicability of requirements for mandatory UE features with capability signalling</w:t>
      </w:r>
      <w:bookmarkEnd w:id="366"/>
    </w:p>
    <w:p w14:paraId="29E59182" w14:textId="77777777" w:rsidR="00BA5A1A" w:rsidRPr="00BA5A1A" w:rsidRDefault="00BA5A1A">
      <w:pPr>
        <w:rPr>
          <w:noProof/>
          <w:lang w:eastAsia="zh-CN"/>
        </w:rPr>
      </w:pPr>
    </w:p>
    <w:sectPr w:rsidR="00BA5A1A" w:rsidRPr="00BA5A1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7" w:author="Huawei" w:date="2019-07-25T18:10:00Z" w:initials="HW">
    <w:p w14:paraId="57DDE615" w14:textId="77777777" w:rsidR="00344721" w:rsidRDefault="00344721" w:rsidP="00A10C51">
      <w:pPr>
        <w:pStyle w:val="TAL"/>
      </w:pPr>
      <w:r>
        <w:rPr>
          <w:rStyle w:val="ab"/>
        </w:rPr>
        <w:annotationRef/>
      </w:r>
      <w:r>
        <w:t>Mandatory with capability signalling</w:t>
      </w:r>
    </w:p>
    <w:p w14:paraId="76D0A4B1" w14:textId="77777777" w:rsidR="00344721" w:rsidRPr="00A10C51" w:rsidRDefault="00344721" w:rsidP="00A10C51">
      <w:pPr>
        <w:pStyle w:val="TAL"/>
      </w:pPr>
      <w:r>
        <w:t>Component-1: Candidate value set: {1, 2, 4, 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D0A4B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D2E0C" w14:textId="77777777" w:rsidR="00005657" w:rsidRDefault="00005657">
      <w:r>
        <w:separator/>
      </w:r>
    </w:p>
  </w:endnote>
  <w:endnote w:type="continuationSeparator" w:id="0">
    <w:p w14:paraId="7B63C72F" w14:textId="77777777" w:rsidR="00005657" w:rsidRDefault="00005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5C186" w14:textId="77777777" w:rsidR="00005657" w:rsidRDefault="00005657">
      <w:r>
        <w:separator/>
      </w:r>
    </w:p>
  </w:footnote>
  <w:footnote w:type="continuationSeparator" w:id="0">
    <w:p w14:paraId="681F5A4A" w14:textId="77777777" w:rsidR="00005657" w:rsidRDefault="000056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400F5" w14:textId="77777777" w:rsidR="00344721" w:rsidRDefault="00344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FFB8A" w14:textId="77777777" w:rsidR="00344721" w:rsidRDefault="003447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67934" w14:textId="77777777" w:rsidR="00344721" w:rsidRDefault="003447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DA380" w14:textId="77777777" w:rsidR="00344721" w:rsidRDefault="003447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21914"/>
    <w:multiLevelType w:val="hybridMultilevel"/>
    <w:tmpl w:val="F056C260"/>
    <w:lvl w:ilvl="0" w:tplc="CC266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5B7417D"/>
    <w:multiLevelType w:val="hybridMultilevel"/>
    <w:tmpl w:val="3842A504"/>
    <w:lvl w:ilvl="0" w:tplc="8F065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57"/>
    <w:rsid w:val="00015791"/>
    <w:rsid w:val="00022E4A"/>
    <w:rsid w:val="000335B5"/>
    <w:rsid w:val="000A6394"/>
    <w:rsid w:val="000B7FED"/>
    <w:rsid w:val="000C038A"/>
    <w:rsid w:val="000C1E53"/>
    <w:rsid w:val="000C6598"/>
    <w:rsid w:val="000D697B"/>
    <w:rsid w:val="00145D43"/>
    <w:rsid w:val="00192C46"/>
    <w:rsid w:val="001A08B3"/>
    <w:rsid w:val="001A7B60"/>
    <w:rsid w:val="001B52F0"/>
    <w:rsid w:val="001B7A65"/>
    <w:rsid w:val="001C514C"/>
    <w:rsid w:val="001D2BF5"/>
    <w:rsid w:val="001D643E"/>
    <w:rsid w:val="001E41F3"/>
    <w:rsid w:val="00240B45"/>
    <w:rsid w:val="00241A07"/>
    <w:rsid w:val="0026004D"/>
    <w:rsid w:val="002640DD"/>
    <w:rsid w:val="00275D12"/>
    <w:rsid w:val="00284FEB"/>
    <w:rsid w:val="002860C4"/>
    <w:rsid w:val="002B5741"/>
    <w:rsid w:val="003004B6"/>
    <w:rsid w:val="00305409"/>
    <w:rsid w:val="003170D1"/>
    <w:rsid w:val="00322620"/>
    <w:rsid w:val="00344721"/>
    <w:rsid w:val="003609EF"/>
    <w:rsid w:val="0036231A"/>
    <w:rsid w:val="00374DD4"/>
    <w:rsid w:val="003E1A36"/>
    <w:rsid w:val="003E1CE8"/>
    <w:rsid w:val="003F0975"/>
    <w:rsid w:val="003F1415"/>
    <w:rsid w:val="00401A79"/>
    <w:rsid w:val="00410371"/>
    <w:rsid w:val="004242F1"/>
    <w:rsid w:val="004B75B7"/>
    <w:rsid w:val="0051580D"/>
    <w:rsid w:val="00547111"/>
    <w:rsid w:val="005877CB"/>
    <w:rsid w:val="00592D74"/>
    <w:rsid w:val="005E2C44"/>
    <w:rsid w:val="00621188"/>
    <w:rsid w:val="006257ED"/>
    <w:rsid w:val="00695808"/>
    <w:rsid w:val="006B46FB"/>
    <w:rsid w:val="006E21FB"/>
    <w:rsid w:val="00792342"/>
    <w:rsid w:val="007977A8"/>
    <w:rsid w:val="007A646B"/>
    <w:rsid w:val="007B512A"/>
    <w:rsid w:val="007C2097"/>
    <w:rsid w:val="007D6A07"/>
    <w:rsid w:val="007F7259"/>
    <w:rsid w:val="008040A8"/>
    <w:rsid w:val="008279FA"/>
    <w:rsid w:val="008626E7"/>
    <w:rsid w:val="00870EE7"/>
    <w:rsid w:val="008911D5"/>
    <w:rsid w:val="00891866"/>
    <w:rsid w:val="008A45A6"/>
    <w:rsid w:val="008E1B37"/>
    <w:rsid w:val="008E7FF4"/>
    <w:rsid w:val="008F686C"/>
    <w:rsid w:val="009148DE"/>
    <w:rsid w:val="00914BAF"/>
    <w:rsid w:val="009777D9"/>
    <w:rsid w:val="00986F0E"/>
    <w:rsid w:val="00991B88"/>
    <w:rsid w:val="009A5753"/>
    <w:rsid w:val="009A579D"/>
    <w:rsid w:val="009A656D"/>
    <w:rsid w:val="009E3297"/>
    <w:rsid w:val="009F734F"/>
    <w:rsid w:val="00A10C51"/>
    <w:rsid w:val="00A246B6"/>
    <w:rsid w:val="00A47E70"/>
    <w:rsid w:val="00A50CF0"/>
    <w:rsid w:val="00A7671C"/>
    <w:rsid w:val="00AA2CBC"/>
    <w:rsid w:val="00AB5665"/>
    <w:rsid w:val="00AC1FEE"/>
    <w:rsid w:val="00AC5820"/>
    <w:rsid w:val="00AD1CD8"/>
    <w:rsid w:val="00AF4797"/>
    <w:rsid w:val="00B0424B"/>
    <w:rsid w:val="00B258BB"/>
    <w:rsid w:val="00B62760"/>
    <w:rsid w:val="00B67B97"/>
    <w:rsid w:val="00B968C8"/>
    <w:rsid w:val="00BA3EC5"/>
    <w:rsid w:val="00BA51D9"/>
    <w:rsid w:val="00BA5A1A"/>
    <w:rsid w:val="00BB5DFC"/>
    <w:rsid w:val="00BD279D"/>
    <w:rsid w:val="00BD6BB8"/>
    <w:rsid w:val="00BF30B1"/>
    <w:rsid w:val="00C25243"/>
    <w:rsid w:val="00C66BA2"/>
    <w:rsid w:val="00C80496"/>
    <w:rsid w:val="00C95985"/>
    <w:rsid w:val="00C96704"/>
    <w:rsid w:val="00CC5026"/>
    <w:rsid w:val="00CC68D0"/>
    <w:rsid w:val="00CF0E1F"/>
    <w:rsid w:val="00D03F9A"/>
    <w:rsid w:val="00D06D51"/>
    <w:rsid w:val="00D24991"/>
    <w:rsid w:val="00D31126"/>
    <w:rsid w:val="00D50255"/>
    <w:rsid w:val="00DB3F26"/>
    <w:rsid w:val="00DE34CF"/>
    <w:rsid w:val="00E13F3D"/>
    <w:rsid w:val="00E34898"/>
    <w:rsid w:val="00E71D23"/>
    <w:rsid w:val="00E84A2C"/>
    <w:rsid w:val="00EB09B7"/>
    <w:rsid w:val="00EE58BD"/>
    <w:rsid w:val="00EE7D7C"/>
    <w:rsid w:val="00F0451C"/>
    <w:rsid w:val="00F25D98"/>
    <w:rsid w:val="00F300FB"/>
    <w:rsid w:val="00FB6386"/>
    <w:rsid w:val="00FE71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65A8E3"/>
  <w15:docId w15:val="{A8E11D07-DD4F-4736-9C6F-CD6DC150C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F4797"/>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AF479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F4797"/>
    <w:rPr>
      <w:rFonts w:ascii="Arial" w:hAnsi="Arial"/>
      <w:sz w:val="24"/>
      <w:lang w:val="en-GB" w:eastAsia="en-US"/>
    </w:rPr>
  </w:style>
  <w:style w:type="character" w:customStyle="1" w:styleId="TALCar">
    <w:name w:val="TAL Car"/>
    <w:link w:val="TAL"/>
    <w:qFormat/>
    <w:rsid w:val="00AF4797"/>
    <w:rPr>
      <w:rFonts w:ascii="Arial" w:hAnsi="Arial"/>
      <w:sz w:val="18"/>
      <w:lang w:val="en-GB" w:eastAsia="en-US"/>
    </w:rPr>
  </w:style>
  <w:style w:type="character" w:customStyle="1" w:styleId="TAHCar">
    <w:name w:val="TAH Car"/>
    <w:link w:val="TAH"/>
    <w:qFormat/>
    <w:rsid w:val="00AF4797"/>
    <w:rPr>
      <w:rFonts w:ascii="Arial" w:hAnsi="Arial"/>
      <w:b/>
      <w:sz w:val="18"/>
      <w:lang w:val="en-GB" w:eastAsia="en-US"/>
    </w:rPr>
  </w:style>
  <w:style w:type="character" w:customStyle="1" w:styleId="THChar">
    <w:name w:val="TH Char"/>
    <w:link w:val="TH"/>
    <w:qFormat/>
    <w:rsid w:val="00AF4797"/>
    <w:rPr>
      <w:rFonts w:ascii="Arial" w:hAnsi="Arial"/>
      <w:b/>
      <w:lang w:val="en-GB" w:eastAsia="en-US"/>
    </w:rPr>
  </w:style>
  <w:style w:type="character" w:customStyle="1" w:styleId="TANChar">
    <w:name w:val="TAN Char"/>
    <w:link w:val="TAN"/>
    <w:rsid w:val="00AF4797"/>
    <w:rPr>
      <w:rFonts w:ascii="Arial" w:hAnsi="Arial"/>
      <w:sz w:val="1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AF4797"/>
    <w:rPr>
      <w:rFonts w:ascii="Arial" w:hAnsi="Arial"/>
      <w:sz w:val="36"/>
      <w:lang w:val="en-GB" w:eastAsia="en-US"/>
    </w:rPr>
  </w:style>
  <w:style w:type="character" w:customStyle="1" w:styleId="B1Char">
    <w:name w:val="B1 Char"/>
    <w:link w:val="B1"/>
    <w:rsid w:val="00BA5A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80250-D3A1-4ED1-B930-E202CF058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10</Pages>
  <Words>2635</Words>
  <Characters>15023</Characters>
  <Application>Microsoft Office Word</Application>
  <DocSecurity>0</DocSecurity>
  <Lines>125</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cp:revision>
  <cp:lastPrinted>1899-12-31T23:00:00Z</cp:lastPrinted>
  <dcterms:created xsi:type="dcterms:W3CDTF">2019-07-23T09:58:00Z</dcterms:created>
  <dcterms:modified xsi:type="dcterms:W3CDTF">2019-08-16T18:08:00Z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(3)/uiW1IUrjrcK4MdDnHTcTY/os0UtxBb/TnJWdUSnHHZrg7D4bEQwOZoUCmLL//6LsmfSTMtV
Em6Pdo61mS9gYnUC0YMWBuDsFveOUJ/oI5lk4BO3ub+Sn1JRfucynlt17osj3IStn3mQKrTo
Kv3pOfXG23rT1AH3sk4n8iRePFWnUYAnGBDf/AhnQGqOg/GVFTBQ3JXc8T8Vz7VBSfnGiNjR
HVaXiAdEJN0VIgFfmV</vt:lpwstr>
  </property>
  <property fmtid="{D5CDD505-2E9C-101B-9397-08002B2CF9AE}" pid="22" name="_2015_ms_pID_7253431">
    <vt:lpwstr>p4IDSxGZweL26kdH9mTm1SLpaLXvrWIJtyiEGaS8P+z1E6ZYVKSyJ7
vRPf0p1o+wtMYwDDNymXFUdvRp6WTpP2A7fbtyGeOTjRSDE2hyJl/QrLvbzXel9AqXw1RCAo
xclcrD/xCEJK4y13SXhywu0osypYeOHtWTN97y0W7SV+hWEKS6I6AfTXFyNyvZi66cv8YEnI
865CX5tPnzVbnIAbu/Wy+STlooZBgch+bWo2</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1565941662</vt:lpwstr>
  </property>
</Properties>
</file>